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5155" w14:textId="5862CF11" w:rsidR="00321CCD" w:rsidRDefault="003B5075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3"/>
      <w:bookmarkStart w:id="3" w:name="_Toc193024528"/>
      <w:bookmarkEnd w:id="0"/>
      <w:bookmarkEnd w:id="1"/>
      <w:r>
        <w:rPr>
          <w:rFonts w:cs="Arial"/>
          <w:sz w:val="24"/>
          <w:szCs w:val="24"/>
        </w:rPr>
        <w:t>3GPP TSG-RAN WG4 Meeting #10</w:t>
      </w:r>
      <w:r w:rsidR="000D0AF8">
        <w:rPr>
          <w:rFonts w:cs="Arial"/>
          <w:sz w:val="24"/>
          <w:szCs w:val="24"/>
        </w:rPr>
        <w:t>8</w:t>
      </w:r>
      <w:r>
        <w:rPr>
          <w:rFonts w:cs="Arial" w:hint="eastAsia"/>
          <w:sz w:val="24"/>
          <w:szCs w:val="24"/>
          <w:lang w:val="en-US" w:eastAsia="zh-CN"/>
        </w:rPr>
        <w:t xml:space="preserve">  </w:t>
      </w:r>
      <w:r w:rsidR="00B95847">
        <w:rPr>
          <w:rFonts w:cs="Arial" w:hint="eastAsia"/>
          <w:sz w:val="24"/>
          <w:szCs w:val="24"/>
          <w:lang w:val="en-US" w:eastAsia="ja-JP"/>
        </w:rPr>
        <w:t xml:space="preserve"> </w:t>
      </w:r>
      <w:r w:rsidR="00B95847">
        <w:rPr>
          <w:rFonts w:cs="Arial"/>
          <w:sz w:val="24"/>
          <w:szCs w:val="24"/>
          <w:lang w:val="en-US" w:eastAsia="ja-JP"/>
        </w:rPr>
        <w:t xml:space="preserve">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cs="Arial"/>
          <w:sz w:val="24"/>
          <w:szCs w:val="24"/>
        </w:rPr>
        <w:t>R4-23</w:t>
      </w:r>
      <w:r w:rsidR="001E0A63">
        <w:rPr>
          <w:rFonts w:eastAsia="SimSun" w:cs="Arial"/>
          <w:sz w:val="24"/>
          <w:szCs w:val="24"/>
          <w:lang w:val="en-US" w:eastAsia="zh-CN"/>
        </w:rPr>
        <w:t>11426</w:t>
      </w:r>
    </w:p>
    <w:p w14:paraId="003DDB30" w14:textId="66EDDB58" w:rsidR="00321CCD" w:rsidRDefault="000D0AF8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</w:t>
      </w:r>
      <w:r w:rsidR="00B95847">
        <w:rPr>
          <w:rFonts w:cs="Arial"/>
          <w:sz w:val="24"/>
          <w:szCs w:val="24"/>
          <w:lang w:eastAsia="zh-CN"/>
        </w:rPr>
        <w:t>R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 w:rsidR="00B95847">
        <w:rPr>
          <w:rFonts w:cs="Arial"/>
          <w:sz w:val="24"/>
          <w:szCs w:val="24"/>
          <w:lang w:eastAsia="zh-CN"/>
        </w:rPr>
        <w:t>21</w:t>
      </w:r>
      <w:r w:rsidR="00B95847" w:rsidRPr="00B95847">
        <w:rPr>
          <w:rFonts w:cs="Arial"/>
          <w:sz w:val="24"/>
          <w:szCs w:val="24"/>
          <w:vertAlign w:val="superscript"/>
          <w:lang w:eastAsia="zh-CN"/>
        </w:rPr>
        <w:t>st</w:t>
      </w:r>
      <w:r w:rsidR="003B5075">
        <w:rPr>
          <w:rFonts w:cs="Arial"/>
          <w:sz w:val="24"/>
          <w:szCs w:val="24"/>
          <w:lang w:eastAsia="zh-CN"/>
        </w:rPr>
        <w:t xml:space="preserve"> –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 w:rsidR="00B95847" w:rsidRPr="00B95847">
        <w:rPr>
          <w:rFonts w:cs="Arial"/>
          <w:sz w:val="24"/>
          <w:szCs w:val="24"/>
          <w:vertAlign w:val="superscript"/>
          <w:lang w:eastAsia="zh-CN"/>
        </w:rPr>
        <w:t>th</w:t>
      </w:r>
      <w:r w:rsidR="00B95847">
        <w:rPr>
          <w:rFonts w:cs="Arial"/>
          <w:sz w:val="24"/>
          <w:szCs w:val="24"/>
          <w:lang w:eastAsia="zh-CN"/>
        </w:rPr>
        <w:t xml:space="preserve"> August</w:t>
      </w:r>
      <w:r w:rsidR="003B5075">
        <w:rPr>
          <w:rFonts w:cs="Arial"/>
          <w:sz w:val="24"/>
          <w:szCs w:val="24"/>
          <w:lang w:eastAsia="zh-CN"/>
        </w:rPr>
        <w:t xml:space="preserve"> 202</w:t>
      </w:r>
      <w:r>
        <w:rPr>
          <w:rFonts w:cs="Arial"/>
          <w:sz w:val="24"/>
          <w:szCs w:val="24"/>
          <w:lang w:eastAsia="zh-CN"/>
        </w:rPr>
        <w:t>3</w:t>
      </w:r>
    </w:p>
    <w:bookmarkEnd w:id="2"/>
    <w:p w14:paraId="600E617B" w14:textId="77777777" w:rsidR="00321CCD" w:rsidRDefault="00321CCD">
      <w:pPr>
        <w:pStyle w:val="afa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</w:p>
    <w:p w14:paraId="60DACB40" w14:textId="10908584" w:rsidR="00B95847" w:rsidRPr="00487CE3" w:rsidRDefault="00B95847" w:rsidP="00B95847">
      <w:pPr>
        <w:pStyle w:val="afa"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4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 xml:space="preserve">for </w:t>
      </w:r>
      <w:bookmarkEnd w:id="4"/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>TR38.899</w:t>
      </w:r>
      <w:r w:rsidR="001E0A63">
        <w:rPr>
          <w:rFonts w:eastAsia="SimSun"/>
          <w:b w:val="0"/>
          <w:sz w:val="24"/>
          <w:szCs w:val="24"/>
          <w:lang w:val="en-US" w:eastAsia="zh-CN"/>
        </w:rPr>
        <w:t>: CA_n77-n79, CA_n3-n77, CA_n28-n77, CA_n1-n77, CA_n1-n79, CA_n8-n79</w:t>
      </w:r>
    </w:p>
    <w:p w14:paraId="22BE897F" w14:textId="2571536F" w:rsidR="00321CCD" w:rsidRPr="00487CE3" w:rsidRDefault="003B5075">
      <w:pPr>
        <w:pStyle w:val="afa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</w:t>
      </w:r>
      <w:r w:rsidR="00726535">
        <w:rPr>
          <w:rFonts w:eastAsia="SimSun"/>
          <w:b w:val="0"/>
          <w:sz w:val="24"/>
          <w:szCs w:val="24"/>
          <w:lang w:eastAsia="zh-CN"/>
        </w:rPr>
        <w:t>B</w:t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ank</w:t>
      </w:r>
      <w:r w:rsidR="005D2DC2">
        <w:rPr>
          <w:rFonts w:eastAsia="SimSun"/>
          <w:b w:val="0"/>
          <w:sz w:val="24"/>
          <w:szCs w:val="24"/>
          <w:lang w:eastAsia="zh-CN"/>
        </w:rPr>
        <w:t xml:space="preserve">, </w:t>
      </w:r>
      <w:r w:rsidR="005D2DC2" w:rsidRPr="005D2DC2">
        <w:rPr>
          <w:rFonts w:eastAsia="SimSun"/>
          <w:b w:val="0"/>
          <w:sz w:val="24"/>
          <w:szCs w:val="24"/>
          <w:lang w:eastAsia="zh-CN"/>
        </w:rPr>
        <w:t>LG Electronics</w:t>
      </w:r>
    </w:p>
    <w:p w14:paraId="59B52475" w14:textId="66FC39CE" w:rsidR="00321CCD" w:rsidRPr="00487CE3" w:rsidRDefault="003B5075">
      <w:pPr>
        <w:pStyle w:val="afa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9E569C" w:rsidRPr="00487CE3">
        <w:rPr>
          <w:rFonts w:eastAsia="SimSun"/>
          <w:b w:val="0"/>
          <w:sz w:val="24"/>
          <w:szCs w:val="24"/>
          <w:lang w:val="en-US" w:eastAsia="zh-CN"/>
        </w:rPr>
        <w:t>7</w:t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>.2</w:t>
      </w:r>
      <w:r w:rsidR="009E569C" w:rsidRPr="00487CE3">
        <w:rPr>
          <w:rFonts w:eastAsia="SimSun"/>
          <w:b w:val="0"/>
          <w:sz w:val="24"/>
          <w:szCs w:val="24"/>
          <w:lang w:val="en-US" w:eastAsia="zh-CN"/>
        </w:rPr>
        <w:t>0</w:t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5448CFA" w14:textId="77777777" w:rsidR="00321CCD" w:rsidRPr="00487CE3" w:rsidRDefault="003B5075">
      <w:pPr>
        <w:pStyle w:val="afa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D3E7A75" w14:textId="16D6C039" w:rsidR="00D44BBC" w:rsidRDefault="00D44BBC">
      <w:pPr>
        <w:pStyle w:val="afa"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 w:rsidRPr="00D44BBC">
        <w:rPr>
          <w:rFonts w:eastAsia="SimSun"/>
          <w:b w:val="0"/>
          <w:bCs/>
          <w:sz w:val="20"/>
          <w:lang w:val="en-US" w:eastAsia="zh-CN"/>
        </w:rPr>
        <w:t>This contribution is a text proposal for TR 3</w:t>
      </w:r>
      <w:r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  <w:r>
        <w:rPr>
          <w:rFonts w:eastAsia="SimSun"/>
          <w:b w:val="0"/>
          <w:bCs/>
          <w:sz w:val="20"/>
          <w:lang w:val="en-US" w:eastAsia="zh-CN"/>
        </w:rPr>
        <w:t>899</w:t>
      </w:r>
      <w:r w:rsidR="00A35758" w:rsidRPr="008B093D">
        <w:rPr>
          <w:rFonts w:eastAsia="SimSun"/>
          <w:b w:val="0"/>
          <w:bCs/>
          <w:sz w:val="20"/>
          <w:lang w:val="en-US" w:eastAsia="zh-CN"/>
        </w:rPr>
        <w:t>[</w:t>
      </w:r>
      <w:r w:rsidR="00AC3860" w:rsidRPr="008B093D">
        <w:rPr>
          <w:rFonts w:eastAsia="SimSun"/>
          <w:b w:val="0"/>
          <w:bCs/>
          <w:sz w:val="20"/>
          <w:lang w:val="en-US" w:eastAsia="zh-CN"/>
        </w:rPr>
        <w:t>5</w:t>
      </w:r>
      <w:r w:rsidR="00A35758" w:rsidRPr="008B093D">
        <w:rPr>
          <w:rFonts w:eastAsia="SimSun"/>
          <w:b w:val="0"/>
          <w:bCs/>
          <w:sz w:val="20"/>
          <w:lang w:val="en-US" w:eastAsia="zh-CN"/>
        </w:rPr>
        <w:t>]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to include </w:t>
      </w:r>
      <w:r>
        <w:rPr>
          <w:rFonts w:eastAsia="SimSun"/>
          <w:b w:val="0"/>
          <w:bCs/>
          <w:sz w:val="20"/>
          <w:lang w:val="en-US" w:eastAsia="zh-CN"/>
        </w:rPr>
        <w:t>the following HPCA combinations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as requested in RAN4#107.</w:t>
      </w:r>
    </w:p>
    <w:p w14:paraId="7DCFA689" w14:textId="75344D00" w:rsidR="00D44BBC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A_n77-n79</w:t>
      </w:r>
      <w:r w:rsidR="00A20F34">
        <w:rPr>
          <w:b w:val="0"/>
          <w:bCs/>
          <w:sz w:val="20"/>
          <w:lang w:val="en-US" w:eastAsia="ja-JP"/>
        </w:rPr>
        <w:t xml:space="preserve"> (PC2 2</w:t>
      </w:r>
      <w:r w:rsidR="006F0004">
        <w:rPr>
          <w:b w:val="0"/>
          <w:bCs/>
          <w:sz w:val="20"/>
          <w:lang w:val="en-US" w:eastAsia="ja-JP"/>
        </w:rPr>
        <w:t xml:space="preserve"> </w:t>
      </w:r>
      <w:r w:rsidR="00A20F34">
        <w:rPr>
          <w:b w:val="0"/>
          <w:bCs/>
          <w:sz w:val="20"/>
          <w:lang w:val="en-US" w:eastAsia="ja-JP"/>
        </w:rPr>
        <w:t xml:space="preserve">DL and </w:t>
      </w:r>
      <w:r w:rsidR="006F0004">
        <w:rPr>
          <w:b w:val="0"/>
          <w:bCs/>
          <w:sz w:val="20"/>
          <w:lang w:val="en-US" w:eastAsia="ja-JP"/>
        </w:rPr>
        <w:t>1 or 2</w:t>
      </w:r>
      <w:r w:rsidR="00A20F34">
        <w:rPr>
          <w:b w:val="0"/>
          <w:bCs/>
          <w:sz w:val="20"/>
          <w:lang w:val="en-US" w:eastAsia="ja-JP"/>
        </w:rPr>
        <w:t xml:space="preserve"> UL</w:t>
      </w:r>
      <w:r w:rsidR="006F0004">
        <w:rPr>
          <w:b w:val="0"/>
          <w:bCs/>
          <w:sz w:val="20"/>
          <w:lang w:val="en-US" w:eastAsia="ja-JP"/>
        </w:rPr>
        <w:t>, PC1.5 2 DL and single UL</w:t>
      </w:r>
      <w:r w:rsidR="00A20F34">
        <w:rPr>
          <w:b w:val="0"/>
          <w:bCs/>
          <w:sz w:val="20"/>
          <w:lang w:val="en-US" w:eastAsia="ja-JP"/>
        </w:rPr>
        <w:t>)</w:t>
      </w:r>
    </w:p>
    <w:p w14:paraId="4485688A" w14:textId="03160607" w:rsidR="00C42048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A_n3-n77</w:t>
      </w:r>
      <w:r w:rsidR="00A20F34">
        <w:rPr>
          <w:b w:val="0"/>
          <w:bCs/>
          <w:sz w:val="20"/>
          <w:lang w:val="en-US" w:eastAsia="ja-JP"/>
        </w:rPr>
        <w:t xml:space="preserve"> (PC2 2</w:t>
      </w:r>
      <w:r w:rsidR="006F0004">
        <w:rPr>
          <w:b w:val="0"/>
          <w:bCs/>
          <w:sz w:val="20"/>
          <w:lang w:val="en-US" w:eastAsia="ja-JP"/>
        </w:rPr>
        <w:t xml:space="preserve"> </w:t>
      </w:r>
      <w:r w:rsidR="00A20F34">
        <w:rPr>
          <w:b w:val="0"/>
          <w:bCs/>
          <w:sz w:val="20"/>
          <w:lang w:val="en-US" w:eastAsia="ja-JP"/>
        </w:rPr>
        <w:t xml:space="preserve">DL and </w:t>
      </w:r>
      <w:r w:rsidR="006F0004">
        <w:rPr>
          <w:b w:val="0"/>
          <w:bCs/>
          <w:sz w:val="20"/>
          <w:lang w:val="en-US" w:eastAsia="ja-JP"/>
        </w:rPr>
        <w:t>1 or 2</w:t>
      </w:r>
      <w:r w:rsidR="00A20F34">
        <w:rPr>
          <w:b w:val="0"/>
          <w:bCs/>
          <w:sz w:val="20"/>
          <w:lang w:val="en-US" w:eastAsia="ja-JP"/>
        </w:rPr>
        <w:t xml:space="preserve"> UL, PC1.5 2</w:t>
      </w:r>
      <w:r w:rsidR="006F0004">
        <w:rPr>
          <w:b w:val="0"/>
          <w:bCs/>
          <w:sz w:val="20"/>
          <w:lang w:val="en-US" w:eastAsia="ja-JP"/>
        </w:rPr>
        <w:t xml:space="preserve"> </w:t>
      </w:r>
      <w:r w:rsidR="00A20F34">
        <w:rPr>
          <w:b w:val="0"/>
          <w:bCs/>
          <w:sz w:val="20"/>
          <w:lang w:val="en-US" w:eastAsia="ja-JP"/>
        </w:rPr>
        <w:t>DL and single UL)</w:t>
      </w:r>
    </w:p>
    <w:p w14:paraId="64D10740" w14:textId="3FFBC0DB" w:rsidR="00C42048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A_n28-n77</w:t>
      </w:r>
      <w:r w:rsidR="00A20F34">
        <w:rPr>
          <w:b w:val="0"/>
          <w:bCs/>
          <w:sz w:val="20"/>
          <w:lang w:val="en-US" w:eastAsia="ja-JP"/>
        </w:rPr>
        <w:t xml:space="preserve"> (PC2 2</w:t>
      </w:r>
      <w:r w:rsidR="003F27AE">
        <w:rPr>
          <w:b w:val="0"/>
          <w:bCs/>
          <w:sz w:val="20"/>
          <w:lang w:val="en-US" w:eastAsia="ja-JP"/>
        </w:rPr>
        <w:t xml:space="preserve"> </w:t>
      </w:r>
      <w:r w:rsidR="00A20F34">
        <w:rPr>
          <w:b w:val="0"/>
          <w:bCs/>
          <w:sz w:val="20"/>
          <w:lang w:val="en-US" w:eastAsia="ja-JP"/>
        </w:rPr>
        <w:t xml:space="preserve">DL and </w:t>
      </w:r>
      <w:r w:rsidR="006F0004">
        <w:rPr>
          <w:b w:val="0"/>
          <w:bCs/>
          <w:sz w:val="20"/>
          <w:lang w:val="en-US" w:eastAsia="ja-JP"/>
        </w:rPr>
        <w:t>1 or 2</w:t>
      </w:r>
      <w:r w:rsidR="00A20F34">
        <w:rPr>
          <w:b w:val="0"/>
          <w:bCs/>
          <w:sz w:val="20"/>
          <w:lang w:val="en-US" w:eastAsia="ja-JP"/>
        </w:rPr>
        <w:t xml:space="preserve"> UL</w:t>
      </w:r>
      <w:r w:rsidR="006F0004">
        <w:rPr>
          <w:b w:val="0"/>
          <w:bCs/>
          <w:sz w:val="20"/>
          <w:lang w:val="en-US" w:eastAsia="ja-JP"/>
        </w:rPr>
        <w:t>, PC1.5 2 DL and single UL</w:t>
      </w:r>
      <w:r w:rsidR="002549C2">
        <w:rPr>
          <w:b w:val="0"/>
          <w:bCs/>
          <w:sz w:val="20"/>
          <w:lang w:val="en-US" w:eastAsia="ja-JP"/>
        </w:rPr>
        <w:t>)</w:t>
      </w:r>
    </w:p>
    <w:p w14:paraId="2584A298" w14:textId="38226794" w:rsidR="00D53E53" w:rsidRDefault="00D53E53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A_n1-n77</w:t>
      </w:r>
      <w:r w:rsidR="002549C2">
        <w:rPr>
          <w:b w:val="0"/>
          <w:bCs/>
          <w:sz w:val="20"/>
          <w:lang w:val="en-US" w:eastAsia="ja-JP"/>
        </w:rPr>
        <w:t xml:space="preserve"> (PC1.5 2</w:t>
      </w:r>
      <w:r w:rsidR="003F27AE">
        <w:rPr>
          <w:b w:val="0"/>
          <w:bCs/>
          <w:sz w:val="20"/>
          <w:lang w:val="en-US" w:eastAsia="ja-JP"/>
        </w:rPr>
        <w:t xml:space="preserve"> </w:t>
      </w:r>
      <w:r w:rsidR="002549C2">
        <w:rPr>
          <w:b w:val="0"/>
          <w:bCs/>
          <w:sz w:val="20"/>
          <w:lang w:val="en-US" w:eastAsia="ja-JP"/>
        </w:rPr>
        <w:t>DL and single UL)</w:t>
      </w:r>
    </w:p>
    <w:p w14:paraId="2EA197ED" w14:textId="79381588" w:rsidR="00C42048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A_n1-n79</w:t>
      </w:r>
      <w:r w:rsidR="002549C2">
        <w:rPr>
          <w:b w:val="0"/>
          <w:bCs/>
          <w:sz w:val="20"/>
          <w:lang w:val="en-US" w:eastAsia="ja-JP"/>
        </w:rPr>
        <w:t xml:space="preserve"> (PC2 2</w:t>
      </w:r>
      <w:r w:rsidR="003F27AE">
        <w:rPr>
          <w:b w:val="0"/>
          <w:bCs/>
          <w:sz w:val="20"/>
          <w:lang w:val="en-US" w:eastAsia="ja-JP"/>
        </w:rPr>
        <w:t xml:space="preserve"> </w:t>
      </w:r>
      <w:r w:rsidR="002549C2">
        <w:rPr>
          <w:b w:val="0"/>
          <w:bCs/>
          <w:sz w:val="20"/>
          <w:lang w:val="en-US" w:eastAsia="ja-JP"/>
        </w:rPr>
        <w:t>DL and 1 or 2 UL, PC1.5 2</w:t>
      </w:r>
      <w:r w:rsidR="003F27AE">
        <w:rPr>
          <w:b w:val="0"/>
          <w:bCs/>
          <w:sz w:val="20"/>
          <w:lang w:val="en-US" w:eastAsia="ja-JP"/>
        </w:rPr>
        <w:t xml:space="preserve"> </w:t>
      </w:r>
      <w:r w:rsidR="002549C2">
        <w:rPr>
          <w:b w:val="0"/>
          <w:bCs/>
          <w:sz w:val="20"/>
          <w:lang w:val="en-US" w:eastAsia="ja-JP"/>
        </w:rPr>
        <w:t>DL and single UL)</w:t>
      </w:r>
    </w:p>
    <w:p w14:paraId="4B5D0714" w14:textId="6CF958D1" w:rsidR="00C42048" w:rsidRDefault="00C42048" w:rsidP="001E0A63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A_n8-n79</w:t>
      </w:r>
      <w:r w:rsidR="002549C2">
        <w:rPr>
          <w:b w:val="0"/>
          <w:bCs/>
          <w:sz w:val="20"/>
          <w:lang w:val="en-US" w:eastAsia="ja-JP"/>
        </w:rPr>
        <w:t xml:space="preserve"> (PC2 2</w:t>
      </w:r>
      <w:r w:rsidR="003F27AE">
        <w:rPr>
          <w:b w:val="0"/>
          <w:bCs/>
          <w:sz w:val="20"/>
          <w:lang w:val="en-US" w:eastAsia="ja-JP"/>
        </w:rPr>
        <w:t xml:space="preserve"> </w:t>
      </w:r>
      <w:r w:rsidR="002549C2">
        <w:rPr>
          <w:b w:val="0"/>
          <w:bCs/>
          <w:sz w:val="20"/>
          <w:lang w:val="en-US" w:eastAsia="ja-JP"/>
        </w:rPr>
        <w:t>DL and single UL, PC1.5 2</w:t>
      </w:r>
      <w:r w:rsidR="003F27AE">
        <w:rPr>
          <w:b w:val="0"/>
          <w:bCs/>
          <w:sz w:val="20"/>
          <w:lang w:val="en-US" w:eastAsia="ja-JP"/>
        </w:rPr>
        <w:t xml:space="preserve"> </w:t>
      </w:r>
      <w:r w:rsidR="002549C2">
        <w:rPr>
          <w:b w:val="0"/>
          <w:bCs/>
          <w:sz w:val="20"/>
          <w:lang w:val="en-US" w:eastAsia="ja-JP"/>
        </w:rPr>
        <w:t>DL and single UL)</w:t>
      </w:r>
    </w:p>
    <w:p w14:paraId="4571B56F" w14:textId="52AE74A5" w:rsidR="00D53E53" w:rsidRDefault="00D53E53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24314E76" w14:textId="3B2F46A8" w:rsidR="00AC3860" w:rsidRDefault="00AC3860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AC3860">
        <w:rPr>
          <w:b w:val="0"/>
          <w:bCs/>
          <w:sz w:val="20"/>
          <w:lang w:val="en-US" w:eastAsia="ja-JP"/>
        </w:rPr>
        <w:t>[3]</w:t>
      </w:r>
      <w:r>
        <w:rPr>
          <w:b w:val="0"/>
          <w:bCs/>
          <w:sz w:val="20"/>
          <w:lang w:val="en-US" w:eastAsia="ja-JP"/>
        </w:rPr>
        <w:t xml:space="preserve"> </w:t>
      </w:r>
      <w:r w:rsidRPr="00AC3860">
        <w:rPr>
          <w:b w:val="0"/>
          <w:bCs/>
          <w:sz w:val="20"/>
          <w:lang w:val="en-US" w:eastAsia="ja-JP"/>
        </w:rPr>
        <w:t>3GPP TS 38.101-1: "NR; User Equipment (UE) radio transmission and reception; Part 1: Range 1 Standalone"</w:t>
      </w:r>
      <w:r w:rsidR="00F033BC">
        <w:rPr>
          <w:b w:val="0"/>
          <w:bCs/>
          <w:sz w:val="20"/>
          <w:lang w:val="en-US" w:eastAsia="ja-JP"/>
        </w:rPr>
        <w:t>, v18.2.0</w:t>
      </w:r>
      <w:r w:rsidRPr="00AC3860">
        <w:rPr>
          <w:b w:val="0"/>
          <w:bCs/>
          <w:sz w:val="20"/>
          <w:lang w:val="en-US" w:eastAsia="ja-JP"/>
        </w:rPr>
        <w:t>.</w:t>
      </w:r>
    </w:p>
    <w:p w14:paraId="1FB65E18" w14:textId="2A22AD50" w:rsidR="00F033BC" w:rsidRDefault="00F033BC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[</w:t>
      </w:r>
      <w:r>
        <w:rPr>
          <w:b w:val="0"/>
          <w:bCs/>
          <w:sz w:val="20"/>
          <w:lang w:val="en-US" w:eastAsia="ja-JP"/>
        </w:rPr>
        <w:t>4] 3GPP TR37.865-01-01: “</w:t>
      </w:r>
      <w:r w:rsidRPr="00F033BC">
        <w:rPr>
          <w:b w:val="0"/>
          <w:bCs/>
          <w:sz w:val="20"/>
          <w:lang w:val="en-US" w:eastAsia="ja-JP"/>
        </w:rPr>
        <w:t>NR Carrier Aggregation for intra-band (m Down Link (DL) / 1 Up Link (UL) bands) and inter-band (n Down Link (DL) / 1 Up Link (UL) bands)</w:t>
      </w:r>
      <w:r>
        <w:rPr>
          <w:b w:val="0"/>
          <w:bCs/>
          <w:sz w:val="20"/>
          <w:lang w:val="en-US" w:eastAsia="ja-JP"/>
        </w:rPr>
        <w:t>”, v</w:t>
      </w:r>
      <w:r w:rsidR="00A01A00">
        <w:rPr>
          <w:b w:val="0"/>
          <w:bCs/>
          <w:sz w:val="20"/>
          <w:lang w:val="en-US" w:eastAsia="ja-JP"/>
        </w:rPr>
        <w:t>15.3.0</w:t>
      </w:r>
    </w:p>
    <w:p w14:paraId="09BDCEF0" w14:textId="16A10AFD" w:rsidR="00795086" w:rsidRDefault="00795086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AC3860">
        <w:rPr>
          <w:b w:val="0"/>
          <w:bCs/>
          <w:sz w:val="20"/>
          <w:lang w:val="en-US" w:eastAsia="ja-JP"/>
        </w:rPr>
        <w:t>5</w:t>
      </w:r>
      <w:r w:rsidRPr="00795086">
        <w:rPr>
          <w:b w:val="0"/>
          <w:bCs/>
          <w:sz w:val="20"/>
          <w:lang w:val="en-US" w:eastAsia="ja-JP"/>
        </w:rPr>
        <w:t xml:space="preserve">] </w:t>
      </w:r>
      <w:r w:rsidR="00AC3860">
        <w:rPr>
          <w:b w:val="0"/>
          <w:bCs/>
          <w:sz w:val="20"/>
          <w:lang w:val="en-US" w:eastAsia="ja-JP"/>
        </w:rPr>
        <w:t xml:space="preserve">3GPP </w:t>
      </w:r>
      <w:r w:rsidRPr="00795086">
        <w:rPr>
          <w:b w:val="0"/>
          <w:bCs/>
          <w:sz w:val="20"/>
          <w:lang w:val="en-US" w:eastAsia="ja-JP"/>
        </w:rPr>
        <w:t xml:space="preserve">TR38.899, </w:t>
      </w:r>
      <w:r w:rsidR="00F033BC">
        <w:rPr>
          <w:b w:val="0"/>
          <w:bCs/>
          <w:sz w:val="20"/>
          <w:lang w:val="en-US" w:eastAsia="ja-JP"/>
        </w:rPr>
        <w:t>“</w:t>
      </w:r>
      <w:r w:rsidRPr="00795086">
        <w:rPr>
          <w:b w:val="0"/>
          <w:bCs/>
          <w:sz w:val="20"/>
          <w:lang w:val="en-US" w:eastAsia="ja-JP"/>
        </w:rPr>
        <w:t>High power UE for FR1 NR inter-band CA/DC or NR SUL band combination with y (1&lt;y&lt;=6) bands DL and x (x=1, 2) bands UL and power class m (m&lt;3) and high power on TDD band(s); (Release 18)</w:t>
      </w:r>
      <w:r w:rsidR="00F033BC">
        <w:rPr>
          <w:b w:val="0"/>
          <w:bCs/>
          <w:sz w:val="20"/>
          <w:lang w:val="en-US" w:eastAsia="ja-JP"/>
        </w:rPr>
        <w:t>”</w:t>
      </w:r>
      <w:r w:rsidRPr="00795086">
        <w:rPr>
          <w:b w:val="0"/>
          <w:bCs/>
          <w:sz w:val="20"/>
          <w:lang w:val="en-US" w:eastAsia="ja-JP"/>
        </w:rPr>
        <w:t>, v0.</w:t>
      </w:r>
      <w:r w:rsidR="00A35758">
        <w:rPr>
          <w:b w:val="0"/>
          <w:bCs/>
          <w:sz w:val="20"/>
          <w:lang w:val="en-US" w:eastAsia="ja-JP"/>
        </w:rPr>
        <w:t>4</w:t>
      </w:r>
      <w:r w:rsidRPr="00795086">
        <w:rPr>
          <w:b w:val="0"/>
          <w:bCs/>
          <w:sz w:val="20"/>
          <w:lang w:val="en-US" w:eastAsia="ja-JP"/>
        </w:rPr>
        <w:t>.0</w:t>
      </w:r>
    </w:p>
    <w:p w14:paraId="107D37B6" w14:textId="0F5F917C" w:rsidR="00AC3860" w:rsidRDefault="00AC3860" w:rsidP="00F033BC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[</w:t>
      </w:r>
      <w:r>
        <w:rPr>
          <w:b w:val="0"/>
          <w:bCs/>
          <w:sz w:val="20"/>
          <w:lang w:val="en-US" w:eastAsia="ja-JP"/>
        </w:rPr>
        <w:t>6] 3GPP TR</w:t>
      </w:r>
      <w:r w:rsidRPr="00AC3860">
        <w:rPr>
          <w:b w:val="0"/>
          <w:bCs/>
          <w:sz w:val="20"/>
          <w:lang w:val="en-US" w:eastAsia="ja-JP"/>
        </w:rPr>
        <w:t>38.716-02-00</w:t>
      </w:r>
      <w:r w:rsidR="00F033BC">
        <w:rPr>
          <w:b w:val="0"/>
          <w:bCs/>
          <w:sz w:val="20"/>
          <w:lang w:val="en-US" w:eastAsia="ja-JP"/>
        </w:rPr>
        <w:t>: “</w:t>
      </w:r>
      <w:r w:rsidR="00F033BC" w:rsidRPr="00F033BC">
        <w:rPr>
          <w:b w:val="0"/>
          <w:bCs/>
          <w:sz w:val="20"/>
          <w:lang w:val="en-US" w:eastAsia="ja-JP"/>
        </w:rPr>
        <w:t>NR inter-band Carrier Aggregation/Dual connectivity for 2 bands DL with x bands UL (x=1, 2)</w:t>
      </w:r>
      <w:r w:rsidR="00F033BC">
        <w:rPr>
          <w:b w:val="0"/>
          <w:bCs/>
          <w:sz w:val="20"/>
          <w:lang w:val="en-US" w:eastAsia="ja-JP"/>
        </w:rPr>
        <w:t xml:space="preserve"> </w:t>
      </w:r>
      <w:r w:rsidR="00F033BC" w:rsidRPr="00F033BC">
        <w:rPr>
          <w:b w:val="0"/>
          <w:bCs/>
          <w:sz w:val="20"/>
          <w:lang w:val="en-US" w:eastAsia="ja-JP"/>
        </w:rPr>
        <w:t>(Release 16)</w:t>
      </w:r>
      <w:r w:rsidR="00F033BC">
        <w:rPr>
          <w:b w:val="0"/>
          <w:bCs/>
          <w:sz w:val="20"/>
          <w:lang w:val="en-US" w:eastAsia="ja-JP"/>
        </w:rPr>
        <w:t>”, v16.0.0</w:t>
      </w:r>
    </w:p>
    <w:p w14:paraId="605CF718" w14:textId="1FC891FE" w:rsidR="00A01A00" w:rsidRPr="00C42048" w:rsidRDefault="00A01A00" w:rsidP="003F6B3A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[</w:t>
      </w:r>
      <w:r>
        <w:rPr>
          <w:b w:val="0"/>
          <w:bCs/>
          <w:sz w:val="20"/>
          <w:lang w:val="en-US" w:eastAsia="ja-JP"/>
        </w:rPr>
        <w:t>7] 3GPP TR38.717-02-01: “</w:t>
      </w:r>
      <w:r w:rsidR="003F6B3A" w:rsidRPr="003F6B3A">
        <w:rPr>
          <w:b w:val="0"/>
          <w:bCs/>
          <w:sz w:val="20"/>
          <w:lang w:val="en-US" w:eastAsia="ja-JP"/>
        </w:rPr>
        <w:t>Rel-17 NR inter-band Carrier Aggregation/Dual connectivity</w:t>
      </w:r>
      <w:r w:rsidR="003F6B3A">
        <w:rPr>
          <w:b w:val="0"/>
          <w:bCs/>
          <w:sz w:val="20"/>
          <w:lang w:val="en-US" w:eastAsia="ja-JP"/>
        </w:rPr>
        <w:t xml:space="preserve"> </w:t>
      </w:r>
      <w:r w:rsidR="003F6B3A" w:rsidRPr="003F6B3A">
        <w:rPr>
          <w:b w:val="0"/>
          <w:bCs/>
          <w:sz w:val="20"/>
          <w:lang w:val="en-US" w:eastAsia="ja-JP"/>
        </w:rPr>
        <w:t>for 2 bands DL with x bands UL (x=1, 2)</w:t>
      </w:r>
      <w:r w:rsidR="003F6B3A">
        <w:rPr>
          <w:b w:val="0"/>
          <w:bCs/>
          <w:sz w:val="20"/>
          <w:lang w:val="en-US" w:eastAsia="ja-JP"/>
        </w:rPr>
        <w:t xml:space="preserve"> </w:t>
      </w:r>
      <w:r w:rsidR="003F6B3A" w:rsidRPr="003F6B3A">
        <w:rPr>
          <w:b w:val="0"/>
          <w:bCs/>
          <w:sz w:val="20"/>
          <w:lang w:val="en-US" w:eastAsia="ja-JP"/>
        </w:rPr>
        <w:t>(Release 17)</w:t>
      </w:r>
      <w:r>
        <w:rPr>
          <w:b w:val="0"/>
          <w:bCs/>
          <w:sz w:val="20"/>
          <w:lang w:val="en-US" w:eastAsia="ja-JP"/>
        </w:rPr>
        <w:t>” v</w:t>
      </w:r>
      <w:r w:rsidR="003F6B3A">
        <w:rPr>
          <w:b w:val="0"/>
          <w:bCs/>
          <w:sz w:val="20"/>
          <w:lang w:val="en-US" w:eastAsia="ja-JP"/>
        </w:rPr>
        <w:t>17.0.0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77777777" w:rsidR="00ED0B14" w:rsidRDefault="00ED0B14" w:rsidP="00ED0B14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7DB88D6B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" w:name="_Toc120537601"/>
      <w:bookmarkStart w:id="6" w:name="_Toc136331067"/>
      <w:r w:rsidRPr="00FE2C88">
        <w:rPr>
          <w:rFonts w:ascii="Arial" w:eastAsia="Times New Roman" w:hAnsi="Arial" w:hint="eastAsia"/>
          <w:sz w:val="32"/>
          <w:lang w:eastAsia="zh-CN"/>
        </w:rPr>
        <w:t>5.5</w:t>
      </w:r>
      <w:r w:rsidRPr="00FE2C88">
        <w:rPr>
          <w:rFonts w:ascii="Arial" w:eastAsia="Times New Roman" w:hAnsi="Arial"/>
          <w:sz w:val="32"/>
          <w:lang w:eastAsia="en-GB"/>
        </w:rPr>
        <w:tab/>
      </w:r>
      <w:r w:rsidRPr="00FE2C88">
        <w:rPr>
          <w:rFonts w:ascii="Arial" w:eastAsia="Times New Roman" w:hAnsi="Arial"/>
          <w:sz w:val="32"/>
          <w:lang w:eastAsia="zh-CN"/>
        </w:rPr>
        <w:t>CA_n77-n79</w:t>
      </w:r>
      <w:bookmarkEnd w:id="5"/>
      <w:bookmarkEnd w:id="6"/>
    </w:p>
    <w:p w14:paraId="2C163304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7" w:name="_Toc120537602"/>
      <w:bookmarkStart w:id="8" w:name="_Toc136331068"/>
      <w:r w:rsidRPr="00FE2C88">
        <w:rPr>
          <w:rFonts w:ascii="Arial" w:eastAsia="Times New Roman" w:hAnsi="Arial" w:cs="Arial"/>
          <w:sz w:val="28"/>
          <w:szCs w:val="28"/>
          <w:lang w:eastAsia="zh-CN"/>
        </w:rPr>
        <w:t>5.5.</w:t>
      </w:r>
      <w:r w:rsidRPr="00FE2C88">
        <w:rPr>
          <w:rFonts w:ascii="Arial" w:eastAsia="Times New Roman" w:hAnsi="Arial" w:cs="Arial" w:hint="eastAsia"/>
          <w:sz w:val="28"/>
          <w:szCs w:val="28"/>
          <w:lang w:eastAsia="zh-CN"/>
        </w:rPr>
        <w:t>1</w:t>
      </w:r>
      <w:r w:rsidRPr="00FE2C88">
        <w:rPr>
          <w:rFonts w:ascii="Arial" w:eastAsia="Times New Roman" w:hAnsi="Arial" w:cs="Arial"/>
          <w:sz w:val="28"/>
          <w:szCs w:val="28"/>
          <w:lang w:eastAsia="zh-CN"/>
        </w:rPr>
        <w:tab/>
        <w:t>Configuration</w:t>
      </w:r>
      <w:r w:rsidRPr="00FE2C88">
        <w:rPr>
          <w:rFonts w:ascii="Arial" w:eastAsia="Times New Roman" w:hAnsi="Arial" w:cs="Arial" w:hint="eastAsia"/>
          <w:sz w:val="28"/>
          <w:szCs w:val="28"/>
          <w:lang w:eastAsia="zh-CN"/>
        </w:rPr>
        <w:t>s</w:t>
      </w:r>
      <w:bookmarkEnd w:id="7"/>
      <w:bookmarkEnd w:id="8"/>
    </w:p>
    <w:p w14:paraId="6AAFDEB7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 xml:space="preserve">The minimum requirements apply only when there is non-simultaneous Rx/Tx operation between n77-n79 NR carriers. This restriction applies also for these carriers when applicable NR CA configuration is part of a higher order configuration. </w:t>
      </w:r>
      <w:r w:rsidRPr="00FE2C88">
        <w:rPr>
          <w:rFonts w:eastAsia="游明朝"/>
          <w:sz w:val="20"/>
          <w:lang w:eastAsia="ja-JP"/>
        </w:rPr>
        <w:t xml:space="preserve">These are </w:t>
      </w:r>
      <w:r w:rsidRPr="00FE2C88">
        <w:rPr>
          <w:rFonts w:eastAsia="游明朝" w:hint="eastAsia"/>
          <w:sz w:val="20"/>
          <w:lang w:eastAsia="ja-JP"/>
        </w:rPr>
        <w:t>s</w:t>
      </w:r>
      <w:r w:rsidRPr="00FE2C88">
        <w:rPr>
          <w:rFonts w:eastAsia="游明朝"/>
          <w:sz w:val="20"/>
          <w:lang w:eastAsia="ja-JP"/>
        </w:rPr>
        <w:t xml:space="preserve">hown in </w:t>
      </w:r>
      <w:r w:rsidRPr="00FE2C88">
        <w:rPr>
          <w:rFonts w:eastAsia="Times New Roman"/>
          <w:sz w:val="20"/>
          <w:lang w:eastAsia="zh-CN"/>
        </w:rPr>
        <w:t>Table 5.2A.2.1-1</w:t>
      </w:r>
      <w:r w:rsidRPr="00FE2C88">
        <w:rPr>
          <w:rFonts w:eastAsia="游明朝"/>
          <w:sz w:val="20"/>
          <w:lang w:eastAsia="ja-JP"/>
        </w:rPr>
        <w:t xml:space="preserve"> of TS 38.101-1 [3].</w:t>
      </w:r>
    </w:p>
    <w:p w14:paraId="78001082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val="en-US" w:eastAsia="en-GB"/>
        </w:rPr>
      </w:pPr>
      <w:r w:rsidRPr="00FE2C88">
        <w:rPr>
          <w:rFonts w:ascii="Arial" w:eastAsia="Times New Roman" w:hAnsi="Arial"/>
          <w:b/>
          <w:sz w:val="20"/>
          <w:lang w:val="en-US" w:eastAsia="en-GB"/>
        </w:rPr>
        <w:lastRenderedPageBreak/>
        <w:t>Table 5.5</w:t>
      </w:r>
      <w:r w:rsidRPr="00FE2C88">
        <w:rPr>
          <w:rFonts w:ascii="Arial" w:eastAsia="Times New Roman" w:hAnsi="Arial" w:hint="eastAsia"/>
          <w:b/>
          <w:sz w:val="20"/>
          <w:lang w:val="en-US" w:eastAsia="zh-CN"/>
        </w:rPr>
        <w:t>.1</w:t>
      </w:r>
      <w:r w:rsidRPr="00FE2C88">
        <w:rPr>
          <w:rFonts w:ascii="Arial" w:eastAsia="Times New Roman" w:hAnsi="Arial"/>
          <w:b/>
          <w:sz w:val="20"/>
          <w:lang w:val="en-US" w:eastAsia="en-GB"/>
        </w:rPr>
        <w:t>-1: NR CA configurations and bandwi</w:t>
      </w:r>
      <w:r w:rsidRPr="00FE2C88">
        <w:rPr>
          <w:rFonts w:ascii="Arial" w:eastAsia="Times New Roman" w:hAnsi="Arial" w:hint="eastAsia"/>
          <w:b/>
          <w:sz w:val="20"/>
          <w:lang w:val="en-US" w:eastAsia="zh-CN"/>
        </w:rPr>
        <w:t>d</w:t>
      </w:r>
      <w:r w:rsidRPr="00FE2C88">
        <w:rPr>
          <w:rFonts w:ascii="Arial" w:eastAsia="Times New Roman" w:hAnsi="Arial"/>
          <w:b/>
          <w:sz w:val="20"/>
          <w:lang w:val="en-US" w:eastAsia="en-GB"/>
        </w:rPr>
        <w:t xml:space="preserve">th combinations sets defined </w:t>
      </w:r>
      <w:r w:rsidRPr="00FE2C88">
        <w:rPr>
          <w:rFonts w:ascii="Arial" w:eastAsia="Times New Roman" w:hAnsi="Arial" w:hint="eastAsia"/>
          <w:b/>
          <w:sz w:val="20"/>
          <w:lang w:val="en-US" w:eastAsia="zh-CN"/>
        </w:rPr>
        <w:t xml:space="preserve">for 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2530"/>
        <w:gridCol w:w="1002"/>
        <w:gridCol w:w="3279"/>
        <w:gridCol w:w="2589"/>
      </w:tblGrid>
      <w:tr w:rsidR="00FE2C88" w:rsidRPr="00FE2C88" w14:paraId="4C1BCCF0" w14:textId="77777777" w:rsidTr="00EF50C0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38FF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6C85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Uplink CA configuration or</w:t>
            </w:r>
          </w:p>
          <w:p w14:paraId="77611B01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FCC2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8101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FE19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Bandwidth combination set</w:t>
            </w:r>
          </w:p>
        </w:tc>
      </w:tr>
      <w:tr w:rsidR="00FE2C88" w:rsidRPr="00FE2C88" w14:paraId="3CD36839" w14:textId="77777777" w:rsidTr="00EF50C0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1F471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CA_n77A-n79A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51A99" w14:textId="77777777" w:rsid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成田 岳彦(SB ﾃｸﾉﾛｼﾞｰﾕﾆｯﾄ統括)" w:date="2023-08-07T19:05:00Z"/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n77A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8,9</w:t>
            </w: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, n79A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 w14:paraId="375B8A6A" w14:textId="180B23F3" w:rsidR="004E3AC5" w:rsidRPr="002A77E1" w:rsidRDefault="004E3AC5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iCs/>
                <w:color w:val="0000FF"/>
                <w:sz w:val="18"/>
                <w:lang w:eastAsia="en-GB"/>
              </w:rPr>
            </w:pPr>
            <w:ins w:id="10" w:author="成田 岳彦(SB ﾃｸﾉﾛｼﾞｰﾕﾆｯﾄ統括)" w:date="2023-08-07T19:06:00Z">
              <w:r w:rsidRPr="002A77E1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n77A</w:t>
              </w:r>
              <w:r w:rsidRPr="002A77E1">
                <w:rPr>
                  <w:rFonts w:ascii="Arial" w:eastAsia="Times New Roman" w:hAnsi="Arial" w:cs="Arial"/>
                  <w:iCs/>
                  <w:sz w:val="18"/>
                  <w:vertAlign w:val="superscript"/>
                  <w:lang w:eastAsia="en-GB"/>
                </w:rPr>
                <w:t>8</w:t>
              </w:r>
              <w:r w:rsidRPr="002A77E1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-n79A</w:t>
              </w:r>
              <w:r w:rsidRPr="002A77E1">
                <w:rPr>
                  <w:rFonts w:ascii="Arial" w:eastAsia="Times New Roman" w:hAnsi="Arial" w:cs="Arial"/>
                  <w:iCs/>
                  <w:sz w:val="18"/>
                  <w:vertAlign w:val="superscript"/>
                  <w:lang w:eastAsia="en-GB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C58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C58D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7EBF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val="en-US" w:eastAsia="ja-JP"/>
              </w:rPr>
            </w:pPr>
            <w:r w:rsidRPr="00FE2C88">
              <w:rPr>
                <w:rFonts w:ascii="Arial" w:eastAsia="游明朝" w:hAnsi="Arial" w:hint="eastAsia"/>
                <w:sz w:val="16"/>
                <w:lang w:val="en-US" w:eastAsia="ja-JP"/>
              </w:rPr>
              <w:t>0</w:t>
            </w:r>
          </w:p>
        </w:tc>
      </w:tr>
      <w:tr w:rsidR="00FE2C88" w:rsidRPr="00FE2C88" w14:paraId="51E65CC5" w14:textId="77777777" w:rsidTr="00EF50C0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22D39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DA75F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A9BD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84C2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zh-CN" w:bidi="ar"/>
              </w:rPr>
              <w:t>40, 50, 60, 80, 100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E9351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FE2C88" w:rsidRPr="00FE2C88" w14:paraId="783EFCA6" w14:textId="77777777" w:rsidTr="00EF50C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E35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: 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Power Class 2 is allowed for this uplink combination or single uplink carrier in this downlink/uplink combination</w:t>
            </w:r>
          </w:p>
          <w:p w14:paraId="4AFA1D3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: 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Power Class 1.5 is allowed for this single uplink carrier in this downlink/uplink combination</w:t>
            </w:r>
          </w:p>
        </w:tc>
      </w:tr>
    </w:tbl>
    <w:p w14:paraId="236F6551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18"/>
          <w:lang w:val="x-none" w:eastAsia="zh-CN"/>
        </w:rPr>
      </w:pPr>
    </w:p>
    <w:p w14:paraId="038E9565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Arial"/>
          <w:sz w:val="28"/>
          <w:szCs w:val="28"/>
          <w:lang w:val="en-US" w:eastAsia="zh-CN"/>
        </w:rPr>
      </w:pPr>
      <w:bookmarkStart w:id="11" w:name="_Toc120537603"/>
      <w:bookmarkStart w:id="12" w:name="_Toc136331069"/>
      <w:r w:rsidRPr="00FE2C88">
        <w:rPr>
          <w:rFonts w:ascii="Arial" w:eastAsia="Times New Roman" w:hAnsi="Arial" w:cs="Arial"/>
          <w:sz w:val="28"/>
          <w:lang w:eastAsia="zh-CN"/>
        </w:rPr>
        <w:t>5.5.</w:t>
      </w:r>
      <w:r w:rsidRPr="00FE2C88">
        <w:rPr>
          <w:rFonts w:ascii="Arial" w:eastAsia="Times New Roman" w:hAnsi="Arial" w:cs="Arial" w:hint="eastAsia"/>
          <w:sz w:val="28"/>
          <w:lang w:eastAsia="zh-CN"/>
        </w:rPr>
        <w:t>2</w:t>
      </w:r>
      <w:r w:rsidRPr="00FE2C88">
        <w:rPr>
          <w:rFonts w:ascii="Arial" w:eastAsia="Times New Roman" w:hAnsi="Arial" w:cs="Arial"/>
          <w:sz w:val="28"/>
          <w:lang w:eastAsia="zh-CN"/>
        </w:rPr>
        <w:tab/>
      </w:r>
      <w:r w:rsidRPr="00FE2C88">
        <w:rPr>
          <w:rFonts w:ascii="Arial" w:eastAsia="Times New Roman" w:hAnsi="Arial" w:cs="Arial"/>
          <w:sz w:val="28"/>
          <w:szCs w:val="28"/>
          <w:lang w:val="en-US" w:eastAsia="zh-CN"/>
        </w:rPr>
        <w:t>Maximum output power</w:t>
      </w:r>
      <w:bookmarkEnd w:id="11"/>
      <w:bookmarkEnd w:id="12"/>
    </w:p>
    <w:p w14:paraId="0D36768D" w14:textId="4D5B1770" w:rsidR="004E3AC5" w:rsidRPr="001171D2" w:rsidRDefault="004E3AC5" w:rsidP="004E3AC5">
      <w:pPr>
        <w:pStyle w:val="TH"/>
        <w:ind w:left="440"/>
        <w:rPr>
          <w:ins w:id="13" w:author="成田 岳彦(SB ﾃｸﾉﾛｼﾞｰﾕﾆｯﾄ統括)" w:date="2023-08-07T19:07:00Z"/>
          <w:color w:val="auto"/>
          <w:lang w:eastAsia="zh-CN"/>
        </w:rPr>
      </w:pPr>
      <w:ins w:id="14" w:author="成田 岳彦(SB ﾃｸﾉﾛｼﾞｰﾕﾆｯﾄ統括)" w:date="2023-08-07T19:07:00Z">
        <w:r w:rsidRPr="001171D2">
          <w:rPr>
            <w:color w:val="auto"/>
          </w:rPr>
          <w:t>Table 5.</w:t>
        </w:r>
      </w:ins>
      <w:ins w:id="15" w:author="成田 岳彦(SB ﾃｸﾉﾛｼﾞｰﾕﾆｯﾄ統括)" w:date="2023-08-07T19:22:00Z">
        <w:r w:rsidR="00395F0F">
          <w:rPr>
            <w:color w:val="auto"/>
            <w:lang w:eastAsia="zh-CN"/>
          </w:rPr>
          <w:t>5</w:t>
        </w:r>
      </w:ins>
      <w:ins w:id="16" w:author="成田 岳彦(SB ﾃｸﾉﾛｼﾞｰﾕﾆｯﾄ統括)" w:date="2023-08-07T19:07:00Z">
        <w:r w:rsidRPr="001171D2">
          <w:rPr>
            <w:color w:val="auto"/>
          </w:rPr>
          <w:t>.</w:t>
        </w:r>
        <w:r w:rsidRPr="001171D2">
          <w:rPr>
            <w:rFonts w:hint="eastAsia"/>
            <w:color w:val="auto"/>
            <w:lang w:eastAsia="zh-CN"/>
          </w:rPr>
          <w:t>2</w:t>
        </w:r>
        <w:r w:rsidRPr="001171D2">
          <w:rPr>
            <w:color w:val="auto"/>
          </w:rPr>
          <w:t xml:space="preserve">-1 UE Power Class </w:t>
        </w:r>
        <w:r w:rsidRPr="001171D2">
          <w:rPr>
            <w:rFonts w:hint="eastAsia"/>
            <w:color w:val="auto"/>
            <w:lang w:eastAsia="zh-CN"/>
          </w:rPr>
          <w:t xml:space="preserve">2 </w:t>
        </w:r>
        <w:r w:rsidRPr="001171D2">
          <w:rPr>
            <w:color w:val="auto"/>
          </w:rP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4E3AC5" w:rsidRPr="001171D2" w14:paraId="4AC5BD0D" w14:textId="77777777" w:rsidTr="00EF50C0">
        <w:trPr>
          <w:trHeight w:val="383"/>
          <w:jc w:val="center"/>
          <w:ins w:id="17" w:author="成田 岳彦(SB ﾃｸﾉﾛｼﾞｰﾕﾆｯﾄ統括)" w:date="2023-08-07T19:07:00Z"/>
        </w:trPr>
        <w:tc>
          <w:tcPr>
            <w:tcW w:w="1679" w:type="dxa"/>
          </w:tcPr>
          <w:p w14:paraId="7D6EBB76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18" w:author="成田 岳彦(SB ﾃｸﾉﾛｼﾞｰﾕﾆｯﾄ統括)" w:date="2023-08-07T19:07:00Z"/>
                <w:b/>
                <w:color w:val="auto"/>
                <w:szCs w:val="18"/>
                <w:lang w:val="en-US" w:eastAsia="zh-CN"/>
              </w:rPr>
            </w:pPr>
            <w:ins w:id="19" w:author="成田 岳彦(SB ﾃｸﾉﾛｼﾞｰﾕﾆｯﾄ統括)" w:date="2023-08-07T19:07:00Z">
              <w:r w:rsidRPr="001171D2">
                <w:rPr>
                  <w:b/>
                  <w:color w:val="auto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1C1A9F92" w14:textId="05C19324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20" w:author="成田 岳彦(SB ﾃｸﾉﾛｼﾞｰﾕﾆｯﾄ統括)" w:date="2023-08-07T19:07:00Z"/>
                <w:b/>
                <w:color w:val="auto"/>
                <w:szCs w:val="18"/>
                <w:lang w:val="en-US" w:eastAsia="zh-CN"/>
              </w:rPr>
            </w:pPr>
            <w:ins w:id="21" w:author="成田 岳彦(SB ﾃｸﾉﾛｼﾞｰﾕﾆｯﾄ統括)" w:date="2023-08-07T19:07:00Z">
              <w:r w:rsidRPr="001171D2">
                <w:rPr>
                  <w:rFonts w:hint="eastAsia"/>
                  <w:b/>
                  <w:color w:val="auto"/>
                  <w:szCs w:val="18"/>
                  <w:lang w:val="en-US" w:eastAsia="zh-CN"/>
                </w:rPr>
                <w:t>Power class 2 cases</w:t>
              </w:r>
              <w:r w:rsidRPr="001171D2">
                <w:rPr>
                  <w:b/>
                  <w:color w:val="auto"/>
                  <w:szCs w:val="18"/>
                  <w:lang w:val="en-US" w:eastAsia="zh-CN"/>
                </w:rPr>
                <w:t xml:space="preserve"> for </w:t>
              </w:r>
              <w:proofErr w:type="spellStart"/>
              <w:r w:rsidRPr="001171D2">
                <w:rPr>
                  <w:b/>
                  <w:color w:val="auto"/>
                  <w:szCs w:val="18"/>
                  <w:lang w:val="en-US" w:eastAsia="zh-CN"/>
                </w:rPr>
                <w:t>CA_n</w:t>
              </w:r>
            </w:ins>
            <w:ins w:id="22" w:author="成田 岳彦(SB ﾃｸﾉﾛｼﾞｰﾕﾆｯﾄ統括)" w:date="2023-08-09T18:35:00Z">
              <w:r w:rsidR="00677B1C">
                <w:rPr>
                  <w:b/>
                  <w:color w:val="auto"/>
                  <w:szCs w:val="18"/>
                  <w:lang w:val="en-US" w:eastAsia="zh-CN"/>
                </w:rPr>
                <w:t>X</w:t>
              </w:r>
            </w:ins>
            <w:ins w:id="23" w:author="成田 岳彦(SB ﾃｸﾉﾛｼﾞｰﾕﾆｯﾄ統括)" w:date="2023-08-07T19:07:00Z">
              <w:r w:rsidRPr="001171D2">
                <w:rPr>
                  <w:b/>
                  <w:color w:val="auto"/>
                  <w:szCs w:val="18"/>
                  <w:lang w:val="en-US" w:eastAsia="zh-CN"/>
                </w:rPr>
                <w:t>-n</w:t>
              </w:r>
            </w:ins>
            <w:ins w:id="24" w:author="成田 岳彦(SB ﾃｸﾉﾛｼﾞｰﾕﾆｯﾄ統括)" w:date="2023-08-09T18:35:00Z">
              <w:r w:rsidR="00677B1C">
                <w:rPr>
                  <w:b/>
                  <w:color w:val="auto"/>
                  <w:szCs w:val="18"/>
                  <w:lang w:val="en-US" w:eastAsia="zh-CN"/>
                </w:rPr>
                <w:t>Y</w:t>
              </w:r>
            </w:ins>
            <w:proofErr w:type="spellEnd"/>
          </w:p>
        </w:tc>
        <w:tc>
          <w:tcPr>
            <w:tcW w:w="1641" w:type="dxa"/>
            <w:shd w:val="clear" w:color="auto" w:fill="auto"/>
          </w:tcPr>
          <w:p w14:paraId="446867B3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25" w:author="成田 岳彦(SB ﾃｸﾉﾛｼﾞｰﾕﾆｯﾄ統括)" w:date="2023-08-07T19:07:00Z"/>
                <w:b/>
                <w:color w:val="auto"/>
                <w:szCs w:val="18"/>
                <w:lang w:val="en-US" w:eastAsia="zh-CN"/>
              </w:rPr>
            </w:pPr>
            <w:ins w:id="26" w:author="成田 岳彦(SB ﾃｸﾉﾛｼﾞｰﾕﾆｯﾄ統括)" w:date="2023-08-07T19:07:00Z">
              <w:r w:rsidRPr="001171D2">
                <w:rPr>
                  <w:rFonts w:hint="eastAsia"/>
                  <w:b/>
                  <w:color w:val="auto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745F18B0" w14:textId="15BB7244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27" w:author="成田 岳彦(SB ﾃｸﾉﾛｼﾞｰﾕﾆｯﾄ統括)" w:date="2023-08-07T19:07:00Z"/>
                <w:b/>
                <w:color w:val="auto"/>
                <w:szCs w:val="18"/>
                <w:lang w:val="en-US" w:eastAsia="zh-CN"/>
              </w:rPr>
            </w:pPr>
            <w:ins w:id="28" w:author="成田 岳彦(SB ﾃｸﾉﾛｼﾞｰﾕﾆｯﾄ統括)" w:date="2023-08-07T19:07:00Z">
              <w:r w:rsidRPr="001171D2">
                <w:rPr>
                  <w:rFonts w:hint="eastAsia"/>
                  <w:b/>
                  <w:color w:val="auto"/>
                  <w:szCs w:val="18"/>
                  <w:lang w:val="en-US" w:eastAsia="zh-CN"/>
                </w:rPr>
                <w:t xml:space="preserve">Carrier </w:t>
              </w:r>
            </w:ins>
            <w:ins w:id="29" w:author="成田 岳彦(SB ﾃｸﾉﾛｼﾞｰﾕﾆｯﾄ統括)" w:date="2023-08-09T18:35:00Z">
              <w:r w:rsidR="00677B1C">
                <w:rPr>
                  <w:b/>
                  <w:color w:val="auto"/>
                  <w:szCs w:val="18"/>
                  <w:lang w:val="en-US" w:eastAsia="zh-CN"/>
                </w:rPr>
                <w:t>X</w:t>
              </w:r>
            </w:ins>
            <w:ins w:id="30" w:author="成田 岳彦(SB ﾃｸﾉﾛｼﾞｰﾕﾆｯﾄ統括)" w:date="2023-08-07T19:07:00Z">
              <w:r w:rsidRPr="001171D2">
                <w:rPr>
                  <w:rFonts w:hint="eastAsia"/>
                  <w:b/>
                  <w:color w:val="auto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7F430FE5" w14:textId="5B2E19E3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31" w:author="成田 岳彦(SB ﾃｸﾉﾛｼﾞｰﾕﾆｯﾄ統括)" w:date="2023-08-07T19:07:00Z"/>
                <w:b/>
                <w:color w:val="auto"/>
                <w:szCs w:val="18"/>
                <w:lang w:val="en-US" w:eastAsia="zh-CN"/>
              </w:rPr>
            </w:pPr>
            <w:ins w:id="32" w:author="成田 岳彦(SB ﾃｸﾉﾛｼﾞｰﾕﾆｯﾄ統括)" w:date="2023-08-07T19:07:00Z">
              <w:r w:rsidRPr="001171D2">
                <w:rPr>
                  <w:rFonts w:hint="eastAsia"/>
                  <w:b/>
                  <w:color w:val="auto"/>
                  <w:szCs w:val="18"/>
                  <w:lang w:val="en-US" w:eastAsia="zh-CN"/>
                </w:rPr>
                <w:t>Carrier</w:t>
              </w:r>
              <w:r>
                <w:rPr>
                  <w:b/>
                  <w:color w:val="auto"/>
                  <w:szCs w:val="18"/>
                  <w:lang w:val="en-US" w:eastAsia="zh-CN"/>
                </w:rPr>
                <w:t xml:space="preserve"> </w:t>
              </w:r>
            </w:ins>
            <w:ins w:id="33" w:author="成田 岳彦(SB ﾃｸﾉﾛｼﾞｰﾕﾆｯﾄ統括)" w:date="2023-08-09T18:35:00Z">
              <w:r w:rsidR="00677B1C">
                <w:rPr>
                  <w:b/>
                  <w:color w:val="auto"/>
                  <w:szCs w:val="18"/>
                  <w:lang w:val="en-US" w:eastAsia="zh-CN"/>
                </w:rPr>
                <w:t>Y</w:t>
              </w:r>
            </w:ins>
            <w:ins w:id="34" w:author="成田 岳彦(SB ﾃｸﾉﾛｼﾞｰﾕﾆｯﾄ統括)" w:date="2023-08-07T19:07:00Z">
              <w:r w:rsidRPr="001171D2">
                <w:rPr>
                  <w:rFonts w:hint="eastAsia"/>
                  <w:b/>
                  <w:color w:val="auto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4E3AC5" w:rsidRPr="001171D2" w14:paraId="57A2F9F4" w14:textId="77777777" w:rsidTr="00EF50C0">
        <w:trPr>
          <w:trHeight w:val="192"/>
          <w:jc w:val="center"/>
          <w:ins w:id="35" w:author="成田 岳彦(SB ﾃｸﾉﾛｼﾞｰﾕﾆｯﾄ統括)" w:date="2023-08-07T19:07:00Z"/>
        </w:trPr>
        <w:tc>
          <w:tcPr>
            <w:tcW w:w="1679" w:type="dxa"/>
            <w:vMerge w:val="restart"/>
            <w:vAlign w:val="center"/>
          </w:tcPr>
          <w:p w14:paraId="1EF2751D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36" w:author="成田 岳彦(SB ﾃｸﾉﾛｼﾞｰﾕﾆｯﾄ統括)" w:date="2023-08-07T19:07:00Z"/>
                <w:iCs/>
                <w:color w:val="auto"/>
                <w:lang w:eastAsia="zh-CN"/>
              </w:rPr>
            </w:pPr>
            <w:ins w:id="37" w:author="成田 岳彦(SB ﾃｸﾉﾛｼﾞｰﾕﾆｯﾄ統括)" w:date="2023-08-07T19:07:00Z">
              <w:r w:rsidRPr="001171D2">
                <w:rPr>
                  <w:rFonts w:hint="eastAsia"/>
                  <w:iCs/>
                  <w:color w:val="auto"/>
                </w:rPr>
                <w:t>CA_n</w:t>
              </w:r>
              <w:r w:rsidRPr="001171D2">
                <w:rPr>
                  <w:iCs/>
                  <w:color w:val="auto"/>
                </w:rPr>
                <w:t>77</w:t>
              </w:r>
              <w:r w:rsidRPr="001171D2">
                <w:rPr>
                  <w:rFonts w:hint="eastAsia"/>
                  <w:iCs/>
                  <w:color w:val="auto"/>
                </w:rPr>
                <w:t>-n</w:t>
              </w:r>
              <w:r w:rsidRPr="001171D2">
                <w:rPr>
                  <w:iCs/>
                  <w:color w:val="auto"/>
                </w:rPr>
                <w:t>79</w:t>
              </w:r>
            </w:ins>
          </w:p>
        </w:tc>
        <w:tc>
          <w:tcPr>
            <w:tcW w:w="2045" w:type="dxa"/>
            <w:shd w:val="clear" w:color="auto" w:fill="auto"/>
          </w:tcPr>
          <w:p w14:paraId="5683A7C2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38" w:author="成田 岳彦(SB ﾃｸﾉﾛｼﾞｰﾕﾆｯﾄ統括)" w:date="2023-08-07T19:07:00Z"/>
                <w:iCs/>
                <w:color w:val="auto"/>
              </w:rPr>
            </w:pPr>
            <w:ins w:id="39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13C7AF98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40" w:author="成田 岳彦(SB ﾃｸﾉﾛｼﾞｰﾕﾆｯﾄ統括)" w:date="2023-08-07T19:07:00Z"/>
                <w:iCs/>
                <w:color w:val="auto"/>
              </w:rPr>
            </w:pPr>
            <w:ins w:id="41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6EA82632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42" w:author="成田 岳彦(SB ﾃｸﾉﾛｼﾞｰﾕﾆｯﾄ統括)" w:date="2023-08-07T19:07:00Z"/>
                <w:iCs/>
                <w:color w:val="auto"/>
              </w:rPr>
            </w:pPr>
            <w:ins w:id="43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43CE2D0C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44" w:author="成田 岳彦(SB ﾃｸﾉﾛｼﾞｰﾕﾆｯﾄ統括)" w:date="2023-08-07T19:07:00Z"/>
                <w:iCs/>
                <w:color w:val="auto"/>
              </w:rPr>
            </w:pPr>
            <w:ins w:id="45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23dBm</w:t>
              </w:r>
            </w:ins>
          </w:p>
        </w:tc>
      </w:tr>
      <w:tr w:rsidR="004E3AC5" w:rsidRPr="001171D2" w14:paraId="3BE9D96A" w14:textId="77777777" w:rsidTr="00EF50C0">
        <w:trPr>
          <w:trHeight w:val="192"/>
          <w:jc w:val="center"/>
          <w:ins w:id="46" w:author="成田 岳彦(SB ﾃｸﾉﾛｼﾞｰﾕﾆｯﾄ統括)" w:date="2023-08-07T19:07:00Z"/>
        </w:trPr>
        <w:tc>
          <w:tcPr>
            <w:tcW w:w="1679" w:type="dxa"/>
            <w:vMerge/>
          </w:tcPr>
          <w:p w14:paraId="225BE241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47" w:author="成田 岳彦(SB ﾃｸﾉﾛｼﾞｰﾕﾆｯﾄ統括)" w:date="2023-08-07T19:07:00Z"/>
                <w:iCs/>
                <w:color w:val="auto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A039E92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48" w:author="成田 岳彦(SB ﾃｸﾉﾛｼﾞｰﾕﾆｯﾄ統括)" w:date="2023-08-07T19:07:00Z"/>
                <w:iCs/>
                <w:color w:val="auto"/>
              </w:rPr>
            </w:pPr>
            <w:ins w:id="49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37E72167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50" w:author="成田 岳彦(SB ﾃｸﾉﾛｼﾞｰﾕﾆｯﾄ統括)" w:date="2023-08-07T19:07:00Z"/>
                <w:iCs/>
                <w:color w:val="auto"/>
              </w:rPr>
            </w:pPr>
            <w:ins w:id="51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38F94881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52" w:author="成田 岳彦(SB ﾃｸﾉﾛｼﾞｰﾕﾆｯﾄ統括)" w:date="2023-08-07T19:07:00Z"/>
                <w:iCs/>
                <w:color w:val="auto"/>
              </w:rPr>
            </w:pPr>
            <w:ins w:id="53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4E5F5FC5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54" w:author="成田 岳彦(SB ﾃｸﾉﾛｼﾞｰﾕﾆｯﾄ統括)" w:date="2023-08-07T19:07:00Z"/>
                <w:iCs/>
                <w:color w:val="auto"/>
              </w:rPr>
            </w:pPr>
            <w:ins w:id="55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26dBm</w:t>
              </w:r>
            </w:ins>
          </w:p>
        </w:tc>
      </w:tr>
      <w:tr w:rsidR="004E3AC5" w:rsidRPr="001171D2" w14:paraId="5BEC91DE" w14:textId="77777777" w:rsidTr="00EF50C0">
        <w:trPr>
          <w:trHeight w:val="192"/>
          <w:jc w:val="center"/>
          <w:ins w:id="56" w:author="成田 岳彦(SB ﾃｸﾉﾛｼﾞｰﾕﾆｯﾄ統括)" w:date="2023-08-07T19:07:00Z"/>
        </w:trPr>
        <w:tc>
          <w:tcPr>
            <w:tcW w:w="1679" w:type="dxa"/>
            <w:vMerge/>
          </w:tcPr>
          <w:p w14:paraId="154690FA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57" w:author="成田 岳彦(SB ﾃｸﾉﾛｼﾞｰﾕﾆｯﾄ統括)" w:date="2023-08-07T19:07:00Z"/>
                <w:iCs/>
                <w:color w:val="auto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F3475A6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58" w:author="成田 岳彦(SB ﾃｸﾉﾛｼﾞｰﾕﾆｯﾄ統括)" w:date="2023-08-07T19:07:00Z"/>
                <w:iCs/>
                <w:color w:val="auto"/>
              </w:rPr>
            </w:pPr>
            <w:ins w:id="59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2A924F4D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60" w:author="成田 岳彦(SB ﾃｸﾉﾛｼﾞｰﾕﾆｯﾄ統括)" w:date="2023-08-07T19:07:00Z"/>
                <w:iCs/>
                <w:color w:val="auto"/>
              </w:rPr>
            </w:pPr>
            <w:ins w:id="61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49F90953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62" w:author="成田 岳彦(SB ﾃｸﾉﾛｼﾞｰﾕﾆｯﾄ統括)" w:date="2023-08-07T19:07:00Z"/>
                <w:iCs/>
                <w:color w:val="auto"/>
              </w:rPr>
            </w:pPr>
            <w:ins w:id="63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71E79283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64" w:author="成田 岳彦(SB ﾃｸﾉﾛｼﾞｰﾕﾆｯﾄ統括)" w:date="2023-08-07T19:07:00Z"/>
                <w:iCs/>
                <w:color w:val="auto"/>
              </w:rPr>
            </w:pPr>
            <w:ins w:id="65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23dBm</w:t>
              </w:r>
            </w:ins>
          </w:p>
        </w:tc>
      </w:tr>
      <w:tr w:rsidR="004E3AC5" w:rsidRPr="001171D2" w14:paraId="64564C88" w14:textId="77777777" w:rsidTr="00EF50C0">
        <w:trPr>
          <w:trHeight w:val="55"/>
          <w:jc w:val="center"/>
          <w:ins w:id="66" w:author="成田 岳彦(SB ﾃｸﾉﾛｼﾞｰﾕﾆｯﾄ統括)" w:date="2023-08-07T19:07:00Z"/>
        </w:trPr>
        <w:tc>
          <w:tcPr>
            <w:tcW w:w="1679" w:type="dxa"/>
            <w:vMerge/>
          </w:tcPr>
          <w:p w14:paraId="1DA4C93E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67" w:author="成田 岳彦(SB ﾃｸﾉﾛｼﾞｰﾕﾆｯﾄ統括)" w:date="2023-08-07T19:07:00Z"/>
                <w:iCs/>
                <w:color w:val="auto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5C90FF6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68" w:author="成田 岳彦(SB ﾃｸﾉﾛｼﾞｰﾕﾆｯﾄ統括)" w:date="2023-08-07T19:07:00Z"/>
                <w:iCs/>
                <w:color w:val="auto"/>
              </w:rPr>
            </w:pPr>
            <w:ins w:id="69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Case d</w:t>
              </w:r>
            </w:ins>
          </w:p>
        </w:tc>
        <w:tc>
          <w:tcPr>
            <w:tcW w:w="1641" w:type="dxa"/>
            <w:shd w:val="clear" w:color="auto" w:fill="auto"/>
          </w:tcPr>
          <w:p w14:paraId="1D76324D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70" w:author="成田 岳彦(SB ﾃｸﾉﾛｼﾞｰﾕﾆｯﾄ統括)" w:date="2023-08-07T19:07:00Z"/>
                <w:iCs/>
                <w:color w:val="auto"/>
              </w:rPr>
            </w:pPr>
            <w:ins w:id="71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5A7476F5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72" w:author="成田 岳彦(SB ﾃｸﾉﾛｼﾞｰﾕﾆｯﾄ統括)" w:date="2023-08-07T19:07:00Z"/>
                <w:iCs/>
                <w:color w:val="auto"/>
              </w:rPr>
            </w:pPr>
            <w:ins w:id="73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41047DAE" w14:textId="77777777" w:rsidR="004E3AC5" w:rsidRPr="001171D2" w:rsidRDefault="004E3AC5" w:rsidP="00EF50C0">
            <w:pPr>
              <w:pStyle w:val="TAL"/>
              <w:keepNext w:val="0"/>
              <w:widowControl w:val="0"/>
              <w:jc w:val="both"/>
              <w:rPr>
                <w:ins w:id="74" w:author="成田 岳彦(SB ﾃｸﾉﾛｼﾞｰﾕﾆｯﾄ統括)" w:date="2023-08-07T19:07:00Z"/>
                <w:iCs/>
                <w:color w:val="auto"/>
              </w:rPr>
            </w:pPr>
            <w:ins w:id="75" w:author="成田 岳彦(SB ﾃｸﾉﾛｼﾞｰﾕﾆｯﾄ統括)" w:date="2023-08-07T19:07:00Z">
              <w:r w:rsidRPr="001171D2">
                <w:rPr>
                  <w:iCs/>
                  <w:color w:val="auto"/>
                </w:rPr>
                <w:t>26dBm</w:t>
              </w:r>
            </w:ins>
          </w:p>
        </w:tc>
      </w:tr>
    </w:tbl>
    <w:p w14:paraId="4CEE4090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</w:p>
    <w:p w14:paraId="6B2FBF9C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76" w:name="_Toc120537604"/>
      <w:bookmarkStart w:id="77" w:name="_Toc136331070"/>
      <w:r w:rsidRPr="00FE2C88">
        <w:rPr>
          <w:rFonts w:ascii="Arial" w:eastAsia="Times New Roman" w:hAnsi="Arial"/>
          <w:sz w:val="28"/>
          <w:lang w:eastAsia="en-GB"/>
        </w:rPr>
        <w:t>5.5.</w:t>
      </w:r>
      <w:r w:rsidRPr="00FE2C88">
        <w:rPr>
          <w:rFonts w:ascii="Arial" w:eastAsia="Times New Roman" w:hAnsi="Arial" w:hint="eastAsia"/>
          <w:sz w:val="28"/>
          <w:lang w:eastAsia="zh-CN"/>
        </w:rPr>
        <w:t>3</w:t>
      </w:r>
      <w:r w:rsidRPr="00FE2C88">
        <w:rPr>
          <w:rFonts w:ascii="Courier New" w:eastAsia="Times New Roman" w:hAnsi="Courier New"/>
          <w:szCs w:val="22"/>
          <w:lang w:eastAsia="sv-SE"/>
        </w:rPr>
        <w:tab/>
      </w:r>
      <w:r w:rsidRPr="00FE2C88">
        <w:rPr>
          <w:rFonts w:ascii="Arial" w:hAnsi="Arial"/>
          <w:sz w:val="28"/>
          <w:lang w:eastAsia="ja-JP"/>
        </w:rPr>
        <w:t>REFSENS requirements</w:t>
      </w:r>
      <w:bookmarkEnd w:id="76"/>
      <w:bookmarkEnd w:id="77"/>
    </w:p>
    <w:p w14:paraId="21D6A1B6" w14:textId="251BFE09" w:rsid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ins w:id="78" w:author="成田 岳彦(SB ﾃｸﾉﾛｼﾞｰﾕﾆｯﾄ統括)" w:date="2023-08-07T19:17:00Z"/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>Analysis of REFSENS exceptions or MSD requirements is needed due to higher power uplink. For PC3 CA_n77-n79 with single uplink, the co-existence study is provided in TR 37.865-01-01 [4]</w:t>
      </w:r>
      <w:r w:rsidRPr="00FE2C88">
        <w:rPr>
          <w:rFonts w:eastAsia="游明朝" w:hint="eastAsia"/>
          <w:sz w:val="20"/>
          <w:lang w:eastAsia="ja-JP"/>
        </w:rPr>
        <w:t>.</w:t>
      </w:r>
      <w:r w:rsidRPr="00FE2C88">
        <w:rPr>
          <w:rFonts w:eastAsia="Times New Roman"/>
          <w:sz w:val="20"/>
          <w:lang w:eastAsia="zh-CN"/>
        </w:rPr>
        <w:t xml:space="preserve"> </w:t>
      </w:r>
      <w:ins w:id="79" w:author="成田 岳彦(SB ﾃｸﾉﾛｼﾞｰﾕﾆｯﾄ統括)" w:date="2023-08-07T19:14:00Z">
        <w:r w:rsidR="007C2214" w:rsidRPr="007C2214">
          <w:rPr>
            <w:rFonts w:eastAsia="Times New Roman"/>
            <w:sz w:val="20"/>
            <w:lang w:eastAsia="zh-CN"/>
          </w:rPr>
          <w:t>For PC2 CA_n77-n79 with UL CA_n77-n79, the co-existence study is provided in TR38.717-02-01</w:t>
        </w:r>
      </w:ins>
      <w:ins w:id="80" w:author="成田 岳彦(SB ﾃｸﾉﾛｼﾞｰﾕﾆｯﾄ統括)" w:date="2023-08-10T16:19:00Z">
        <w:r w:rsidR="00A01A00">
          <w:rPr>
            <w:rFonts w:eastAsia="Times New Roman"/>
            <w:sz w:val="20"/>
            <w:lang w:eastAsia="zh-CN"/>
          </w:rPr>
          <w:t>[7]</w:t>
        </w:r>
      </w:ins>
      <w:ins w:id="81" w:author="成田 岳彦(SB ﾃｸﾉﾛｼﾞｰﾕﾆｯﾄ統括)" w:date="2023-08-07T19:14:00Z">
        <w:r w:rsidR="007C2214" w:rsidRPr="007C2214">
          <w:rPr>
            <w:rFonts w:eastAsia="Times New Roman"/>
            <w:sz w:val="20"/>
            <w:lang w:eastAsia="zh-CN"/>
          </w:rPr>
          <w:t>. For PC2 and PC1.5 CA_n77-n79 with single uplink, the co-existence study is provided in TR 37.865-01-01</w:t>
        </w:r>
      </w:ins>
      <w:ins w:id="82" w:author="成田 岳彦(SB ﾃｸﾉﾛｼﾞｰﾕﾆｯﾄ統括)" w:date="2023-08-10T16:20:00Z">
        <w:r w:rsidR="00A01A00">
          <w:rPr>
            <w:rFonts w:eastAsia="Times New Roman"/>
            <w:sz w:val="20"/>
            <w:lang w:eastAsia="zh-CN"/>
          </w:rPr>
          <w:t>[4]</w:t>
        </w:r>
      </w:ins>
      <w:ins w:id="83" w:author="成田 岳彦(SB ﾃｸﾉﾛｼﾞｰﾕﾆｯﾄ統括)" w:date="2023-08-07T19:14:00Z">
        <w:r w:rsidR="007C2214" w:rsidRPr="007C2214">
          <w:rPr>
            <w:rFonts w:eastAsia="Times New Roman"/>
            <w:sz w:val="20"/>
            <w:lang w:eastAsia="zh-CN"/>
          </w:rPr>
          <w:t>.</w:t>
        </w:r>
        <w:r w:rsidR="007C2214">
          <w:rPr>
            <w:rFonts w:eastAsia="Times New Roman"/>
            <w:sz w:val="20"/>
            <w:lang w:eastAsia="zh-CN"/>
          </w:rPr>
          <w:t xml:space="preserve"> </w:t>
        </w:r>
      </w:ins>
      <w:r w:rsidRPr="00FE2C88">
        <w:rPr>
          <w:rFonts w:eastAsia="Times New Roman"/>
          <w:sz w:val="20"/>
          <w:lang w:eastAsia="zh-CN"/>
        </w:rPr>
        <w:t xml:space="preserve">Analysis is based on </w:t>
      </w:r>
      <w:ins w:id="84" w:author="成田 岳彦(SB ﾃｸﾉﾛｼﾞｰﾕﾆｯﾄ統括)" w:date="2023-08-07T19:14:00Z">
        <w:r w:rsidR="006610BA">
          <w:rPr>
            <w:rFonts w:eastAsia="Times New Roman"/>
            <w:sz w:val="20"/>
            <w:lang w:eastAsia="zh-CN"/>
          </w:rPr>
          <w:t>these studies</w:t>
        </w:r>
      </w:ins>
      <w:r w:rsidRPr="00FE2C88">
        <w:rPr>
          <w:rFonts w:eastAsia="Times New Roman"/>
          <w:sz w:val="20"/>
          <w:lang w:eastAsia="zh-CN"/>
        </w:rPr>
        <w:t>.</w:t>
      </w:r>
    </w:p>
    <w:p w14:paraId="6EE6E865" w14:textId="350CE30B" w:rsidR="006610BA" w:rsidRDefault="006610BA" w:rsidP="006610BA">
      <w:pPr>
        <w:pStyle w:val="40"/>
        <w:numPr>
          <w:ilvl w:val="0"/>
          <w:numId w:val="0"/>
        </w:numPr>
        <w:ind w:left="864" w:hanging="864"/>
        <w:rPr>
          <w:ins w:id="85" w:author="成田 岳彦(SB ﾃｸﾉﾛｼﾞｰﾕﾆｯﾄ統括)" w:date="2023-08-07T19:17:00Z"/>
          <w:lang w:eastAsia="zh-CN"/>
        </w:rPr>
      </w:pPr>
      <w:ins w:id="86" w:author="成田 岳彦(SB ﾃｸﾉﾛｼﾞｰﾕﾆｯﾄ統括)" w:date="2023-08-07T19:17:00Z">
        <w:r>
          <w:rPr>
            <w:rFonts w:eastAsia="Times New Roman"/>
            <w:lang w:eastAsia="en-GB"/>
          </w:rPr>
          <w:t>5.</w:t>
        </w:r>
      </w:ins>
      <w:ins w:id="87" w:author="成田 岳彦(SB ﾃｸﾉﾛｼﾞｰﾕﾆｯﾄ統括)" w:date="2023-08-07T19:18:00Z">
        <w:r>
          <w:rPr>
            <w:rFonts w:eastAsia="Times New Roman"/>
            <w:lang w:eastAsia="en-GB"/>
          </w:rPr>
          <w:t>5</w:t>
        </w:r>
      </w:ins>
      <w:ins w:id="88" w:author="成田 岳彦(SB ﾃｸﾉﾛｼﾞｰﾕﾆｯﾄ統括)" w:date="2023-08-07T19:17:00Z">
        <w:r>
          <w:rPr>
            <w:rFonts w:eastAsia="Times New Roman"/>
            <w:lang w:eastAsia="en-GB"/>
          </w:rPr>
          <w:t>.3</w:t>
        </w:r>
        <w:r>
          <w:rPr>
            <w:rFonts w:eastAsia="Times New Roman" w:hint="eastAsia"/>
            <w:lang w:eastAsia="zh-CN"/>
          </w:rPr>
          <w:t>.</w:t>
        </w:r>
      </w:ins>
      <w:ins w:id="89" w:author="成田 岳彦(SB ﾃｸﾉﾛｼﾞｰﾕﾆｯﾄ統括)" w:date="2023-08-08T17:52:00Z">
        <w:r w:rsidR="007B2025">
          <w:rPr>
            <w:rFonts w:eastAsia="Times New Roman"/>
            <w:lang w:eastAsia="zh-CN"/>
          </w:rPr>
          <w:t>0</w:t>
        </w:r>
      </w:ins>
      <w:ins w:id="90" w:author="成田 岳彦(SB ﾃｸﾉﾛｼﾞｰﾕﾆｯﾄ統括)" w:date="2023-08-07T19:17:00Z">
        <w:r>
          <w:rPr>
            <w:rFonts w:eastAsia="Times New Roman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Power class 2 </w:t>
        </w:r>
        <w:r>
          <w:rPr>
            <w:lang w:eastAsia="zh-CN"/>
          </w:rPr>
          <w:t xml:space="preserve">case a, b, </w:t>
        </w:r>
        <w:proofErr w:type="gramStart"/>
        <w:r>
          <w:rPr>
            <w:lang w:eastAsia="zh-CN"/>
          </w:rPr>
          <w:t>c</w:t>
        </w:r>
        <w:proofErr w:type="gramEnd"/>
        <w:r>
          <w:rPr>
            <w:lang w:eastAsia="zh-CN"/>
          </w:rPr>
          <w:t xml:space="preserve"> and d</w:t>
        </w:r>
      </w:ins>
    </w:p>
    <w:p w14:paraId="4F61A009" w14:textId="714D68C4" w:rsidR="006610BA" w:rsidRPr="00FE2C88" w:rsidRDefault="006610BA" w:rsidP="006610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ins w:id="91" w:author="成田 岳彦(SB ﾃｸﾉﾛｼﾞｰﾕﾆｯﾄ統括)" w:date="2023-08-07T19:17:00Z">
        <w:r w:rsidRPr="00602C08">
          <w:rPr>
            <w:rFonts w:eastAsia="Times New Roman"/>
            <w:sz w:val="20"/>
            <w:lang w:eastAsia="en-GB"/>
          </w:rPr>
          <w:t xml:space="preserve">Considering both n77 and n79 are TDD bands and synchronous operation for CA_n77-n79 is assumed, no MSD </w:t>
        </w:r>
      </w:ins>
      <w:ins w:id="92" w:author="成田 岳彦(SB ﾃｸﾉﾛｼﾞｰﾕﾆｯﾄ統括)" w:date="2023-08-10T15:55:00Z">
        <w:r w:rsidR="007C3EC7">
          <w:rPr>
            <w:rFonts w:eastAsia="Times New Roman"/>
            <w:sz w:val="20"/>
            <w:lang w:eastAsia="en-GB"/>
          </w:rPr>
          <w:t xml:space="preserve">is </w:t>
        </w:r>
      </w:ins>
      <w:ins w:id="93" w:author="成田 岳彦(SB ﾃｸﾉﾛｼﾞｰﾕﾆｯﾄ統括)" w:date="2023-08-07T19:17:00Z">
        <w:r w:rsidRPr="00602C08">
          <w:rPr>
            <w:rFonts w:eastAsia="Times New Roman"/>
            <w:sz w:val="20"/>
            <w:lang w:eastAsia="en-GB"/>
          </w:rPr>
          <w:t>needed for dual UL of CA_n77-n79</w:t>
        </w:r>
        <w:r>
          <w:rPr>
            <w:rFonts w:eastAsia="Times New Roman"/>
            <w:sz w:val="20"/>
            <w:lang w:eastAsia="en-GB"/>
          </w:rPr>
          <w:t>.</w:t>
        </w:r>
      </w:ins>
    </w:p>
    <w:p w14:paraId="42067518" w14:textId="4A6EE5AD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4" w:name="_Toc120537605"/>
      <w:bookmarkStart w:id="95" w:name="_Toc136331071"/>
      <w:r w:rsidRPr="00FE2C88">
        <w:rPr>
          <w:rFonts w:ascii="Arial" w:eastAsia="Times New Roman" w:hAnsi="Arial"/>
          <w:sz w:val="24"/>
          <w:lang w:eastAsia="en-GB"/>
        </w:rPr>
        <w:t>5.5.3</w:t>
      </w:r>
      <w:r w:rsidRPr="00FE2C88">
        <w:rPr>
          <w:rFonts w:ascii="Arial" w:eastAsia="Times New Roman" w:hAnsi="Arial" w:hint="eastAsia"/>
          <w:sz w:val="24"/>
          <w:lang w:eastAsia="zh-CN"/>
        </w:rPr>
        <w:t>.1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 xml:space="preserve">Power class 2 </w:t>
      </w:r>
      <w:r w:rsidRPr="00FE2C88">
        <w:rPr>
          <w:rFonts w:ascii="Arial" w:eastAsia="Times New Roman" w:hAnsi="Arial"/>
          <w:sz w:val="24"/>
          <w:lang w:eastAsia="zh-CN"/>
        </w:rPr>
        <w:t>for single uplink n77</w:t>
      </w:r>
      <w:bookmarkEnd w:id="94"/>
      <w:bookmarkEnd w:id="95"/>
    </w:p>
    <w:p w14:paraId="0CC6F97B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>Based on above,</w:t>
      </w:r>
    </w:p>
    <w:p w14:paraId="485D9C67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0"/>
          <w:lang w:val="en-US" w:eastAsia="zh-CN"/>
        </w:rPr>
      </w:pPr>
      <w:r w:rsidRPr="00FE2C88">
        <w:rPr>
          <w:sz w:val="20"/>
          <w:lang w:val="en-US" w:eastAsia="zh-CN"/>
        </w:rPr>
        <w:t>-</w:t>
      </w:r>
      <w:r w:rsidRPr="00FE2C88">
        <w:rPr>
          <w:sz w:val="20"/>
          <w:lang w:val="en-US" w:eastAsia="zh-CN"/>
        </w:rPr>
        <w:tab/>
        <w:t>the 2</w:t>
      </w:r>
      <w:r w:rsidRPr="00FE2C88">
        <w:rPr>
          <w:sz w:val="20"/>
          <w:vertAlign w:val="superscript"/>
          <w:lang w:val="en-US" w:eastAsia="zh-CN"/>
        </w:rPr>
        <w:t>nd</w:t>
      </w:r>
      <w:r w:rsidRPr="00FE2C88">
        <w:rPr>
          <w:sz w:val="20"/>
          <w:lang w:val="en-US" w:eastAsia="zh-CN"/>
        </w:rPr>
        <w:t>, 3</w:t>
      </w:r>
      <w:r w:rsidRPr="00FE2C88">
        <w:rPr>
          <w:sz w:val="20"/>
          <w:vertAlign w:val="superscript"/>
          <w:lang w:val="en-US" w:eastAsia="zh-CN"/>
        </w:rPr>
        <w:t>rd</w:t>
      </w:r>
      <w:r w:rsidRPr="00FE2C88">
        <w:rPr>
          <w:sz w:val="20"/>
          <w:lang w:val="en-US" w:eastAsia="zh-CN"/>
        </w:rPr>
        <w:t>, 4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rFonts w:hint="eastAsia"/>
          <w:sz w:val="20"/>
          <w:lang w:val="en-US" w:eastAsia="ja-JP"/>
        </w:rPr>
        <w:t>,</w:t>
      </w:r>
      <w:r w:rsidRPr="00FE2C88">
        <w:rPr>
          <w:sz w:val="20"/>
          <w:lang w:val="en-US" w:eastAsia="ja-JP"/>
        </w:rPr>
        <w:t xml:space="preserve"> </w:t>
      </w:r>
      <w:r w:rsidRPr="00FE2C88">
        <w:rPr>
          <w:sz w:val="20"/>
          <w:lang w:val="en-US" w:eastAsia="zh-CN"/>
        </w:rPr>
        <w:t>and 5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 xml:space="preserve"> order harmonic do not fall into Rx frequencies of n79.</w:t>
      </w:r>
    </w:p>
    <w:p w14:paraId="4A460883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0"/>
          <w:lang w:val="en-US" w:eastAsia="zh-CN"/>
        </w:rPr>
      </w:pPr>
      <w:r w:rsidRPr="00FE2C88">
        <w:rPr>
          <w:sz w:val="20"/>
          <w:lang w:val="en-US" w:eastAsia="zh-CN"/>
        </w:rPr>
        <w:t>-</w:t>
      </w:r>
      <w:r w:rsidRPr="00FE2C88">
        <w:rPr>
          <w:sz w:val="20"/>
          <w:lang w:val="en-US" w:eastAsia="zh-CN"/>
        </w:rPr>
        <w:tab/>
        <w:t>the 2</w:t>
      </w:r>
      <w:r w:rsidRPr="00FE2C88">
        <w:rPr>
          <w:sz w:val="20"/>
          <w:vertAlign w:val="superscript"/>
          <w:lang w:val="en-US" w:eastAsia="zh-CN"/>
        </w:rPr>
        <w:t>nd</w:t>
      </w:r>
      <w:r w:rsidRPr="00FE2C88">
        <w:rPr>
          <w:sz w:val="20"/>
          <w:lang w:val="en-US" w:eastAsia="zh-CN"/>
        </w:rPr>
        <w:t>, 3</w:t>
      </w:r>
      <w:r w:rsidRPr="00FE2C88">
        <w:rPr>
          <w:sz w:val="20"/>
          <w:vertAlign w:val="superscript"/>
          <w:lang w:val="en-US" w:eastAsia="zh-CN"/>
        </w:rPr>
        <w:t>rd</w:t>
      </w:r>
      <w:r w:rsidRPr="00FE2C88">
        <w:rPr>
          <w:sz w:val="20"/>
          <w:lang w:val="en-US" w:eastAsia="zh-CN"/>
        </w:rPr>
        <w:t>, 4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>, and 5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 xml:space="preserve"> order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sz w:val="20"/>
          <w:lang w:val="en-US" w:eastAsia="zh-CN"/>
        </w:rPr>
        <w:t xml:space="preserve"> do not fall into Rx frequencies of n79.</w:t>
      </w:r>
    </w:p>
    <w:p w14:paraId="7BC17569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47C22598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  <w:r w:rsidRPr="00FE2C88">
        <w:rPr>
          <w:rFonts w:eastAsia="Times New Roman"/>
          <w:sz w:val="20"/>
          <w:lang w:eastAsia="en-GB"/>
        </w:rPr>
        <w:t>Therefore, there is no MSD issue for this CA configuration.</w:t>
      </w:r>
    </w:p>
    <w:p w14:paraId="7E291A26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09DD0D28" w14:textId="1B6DFF08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6" w:name="_Toc120537606"/>
      <w:bookmarkStart w:id="97" w:name="_Toc136331072"/>
      <w:r w:rsidRPr="00FE2C88">
        <w:rPr>
          <w:rFonts w:ascii="Arial" w:eastAsia="Times New Roman" w:hAnsi="Arial"/>
          <w:sz w:val="24"/>
          <w:lang w:eastAsia="en-GB"/>
        </w:rPr>
        <w:t>5.5.3</w:t>
      </w:r>
      <w:r w:rsidRPr="00FE2C88">
        <w:rPr>
          <w:rFonts w:ascii="Arial" w:eastAsia="Times New Roman" w:hAnsi="Arial" w:hint="eastAsia"/>
          <w:sz w:val="24"/>
          <w:lang w:eastAsia="zh-CN"/>
        </w:rPr>
        <w:t>.2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 xml:space="preserve">Power class 2 </w:t>
      </w:r>
      <w:r w:rsidRPr="00FE2C88">
        <w:rPr>
          <w:rFonts w:ascii="Arial" w:eastAsia="Times New Roman" w:hAnsi="Arial"/>
          <w:sz w:val="24"/>
          <w:lang w:eastAsia="zh-CN"/>
        </w:rPr>
        <w:t>for single uplink n79</w:t>
      </w:r>
      <w:bookmarkEnd w:id="96"/>
      <w:bookmarkEnd w:id="97"/>
    </w:p>
    <w:p w14:paraId="004E79FF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>Based on above,</w:t>
      </w:r>
    </w:p>
    <w:p w14:paraId="5DAAE388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0"/>
          <w:lang w:val="en-US" w:eastAsia="zh-CN"/>
        </w:rPr>
      </w:pPr>
      <w:r w:rsidRPr="00FE2C88">
        <w:rPr>
          <w:sz w:val="20"/>
          <w:lang w:val="en-US" w:eastAsia="zh-CN"/>
        </w:rPr>
        <w:t>-</w:t>
      </w:r>
      <w:r w:rsidRPr="00FE2C88">
        <w:rPr>
          <w:sz w:val="20"/>
          <w:lang w:val="en-US" w:eastAsia="zh-CN"/>
        </w:rPr>
        <w:tab/>
        <w:t>the 2</w:t>
      </w:r>
      <w:r w:rsidRPr="00FE2C88">
        <w:rPr>
          <w:sz w:val="20"/>
          <w:vertAlign w:val="superscript"/>
          <w:lang w:val="en-US" w:eastAsia="zh-CN"/>
        </w:rPr>
        <w:t>nd</w:t>
      </w:r>
      <w:r w:rsidRPr="00FE2C88">
        <w:rPr>
          <w:sz w:val="20"/>
          <w:lang w:val="en-US" w:eastAsia="zh-CN"/>
        </w:rPr>
        <w:t>, 3</w:t>
      </w:r>
      <w:r w:rsidRPr="00FE2C88">
        <w:rPr>
          <w:sz w:val="20"/>
          <w:vertAlign w:val="superscript"/>
          <w:lang w:val="en-US" w:eastAsia="zh-CN"/>
        </w:rPr>
        <w:t>rd</w:t>
      </w:r>
      <w:r w:rsidRPr="00FE2C88">
        <w:rPr>
          <w:sz w:val="20"/>
          <w:lang w:val="en-US" w:eastAsia="zh-CN"/>
        </w:rPr>
        <w:t>, 4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rFonts w:hint="eastAsia"/>
          <w:sz w:val="20"/>
          <w:lang w:val="en-US" w:eastAsia="ja-JP"/>
        </w:rPr>
        <w:t>,</w:t>
      </w:r>
      <w:r w:rsidRPr="00FE2C88">
        <w:rPr>
          <w:sz w:val="20"/>
          <w:lang w:val="en-US" w:eastAsia="ja-JP"/>
        </w:rPr>
        <w:t xml:space="preserve"> </w:t>
      </w:r>
      <w:r w:rsidRPr="00FE2C88">
        <w:rPr>
          <w:sz w:val="20"/>
          <w:lang w:val="en-US" w:eastAsia="zh-CN"/>
        </w:rPr>
        <w:t>and 5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 xml:space="preserve"> order harmonic do not fall into Rx frequencies of n77.</w:t>
      </w:r>
    </w:p>
    <w:p w14:paraId="7FE7C593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0"/>
          <w:lang w:val="en-US" w:eastAsia="zh-CN"/>
        </w:rPr>
      </w:pPr>
      <w:r w:rsidRPr="00FE2C88">
        <w:rPr>
          <w:sz w:val="20"/>
          <w:lang w:val="en-US" w:eastAsia="zh-CN"/>
        </w:rPr>
        <w:t>-</w:t>
      </w:r>
      <w:r w:rsidRPr="00FE2C88">
        <w:rPr>
          <w:sz w:val="20"/>
          <w:lang w:val="en-US" w:eastAsia="zh-CN"/>
        </w:rPr>
        <w:tab/>
        <w:t>the 2</w:t>
      </w:r>
      <w:r w:rsidRPr="00FE2C88">
        <w:rPr>
          <w:sz w:val="20"/>
          <w:vertAlign w:val="superscript"/>
          <w:lang w:val="en-US" w:eastAsia="zh-CN"/>
        </w:rPr>
        <w:t>nd</w:t>
      </w:r>
      <w:r w:rsidRPr="00FE2C88">
        <w:rPr>
          <w:sz w:val="20"/>
          <w:lang w:val="en-US" w:eastAsia="zh-CN"/>
        </w:rPr>
        <w:t>, 3</w:t>
      </w:r>
      <w:r w:rsidRPr="00FE2C88">
        <w:rPr>
          <w:sz w:val="20"/>
          <w:vertAlign w:val="superscript"/>
          <w:lang w:val="en-US" w:eastAsia="zh-CN"/>
        </w:rPr>
        <w:t>rd</w:t>
      </w:r>
      <w:r w:rsidRPr="00FE2C88">
        <w:rPr>
          <w:sz w:val="20"/>
          <w:lang w:val="en-US" w:eastAsia="zh-CN"/>
        </w:rPr>
        <w:t>, 4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>, and 5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 xml:space="preserve"> order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sz w:val="20"/>
          <w:lang w:val="en-US" w:eastAsia="zh-CN"/>
        </w:rPr>
        <w:t xml:space="preserve"> do not fall into Rx frequencies of n77.</w:t>
      </w:r>
    </w:p>
    <w:p w14:paraId="79939993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2E77A24D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  <w:r w:rsidRPr="00FE2C88">
        <w:rPr>
          <w:rFonts w:eastAsia="Times New Roman"/>
          <w:sz w:val="20"/>
          <w:lang w:eastAsia="en-GB"/>
        </w:rPr>
        <w:t>Therefore, there is no MSD issue for this CA configuration.</w:t>
      </w:r>
    </w:p>
    <w:p w14:paraId="3E9A2E3A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3BEC4122" w14:textId="65DD9FEF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8" w:name="_Toc120537607"/>
      <w:bookmarkStart w:id="99" w:name="_Toc136331073"/>
      <w:r w:rsidRPr="00FE2C88">
        <w:rPr>
          <w:rFonts w:ascii="Arial" w:eastAsia="Times New Roman" w:hAnsi="Arial"/>
          <w:sz w:val="24"/>
          <w:lang w:eastAsia="en-GB"/>
        </w:rPr>
        <w:t>5.5.3</w:t>
      </w:r>
      <w:r w:rsidRPr="00FE2C88">
        <w:rPr>
          <w:rFonts w:ascii="Arial" w:eastAsia="Times New Roman" w:hAnsi="Arial" w:hint="eastAsia"/>
          <w:sz w:val="24"/>
          <w:lang w:eastAsia="zh-CN"/>
        </w:rPr>
        <w:t>.</w:t>
      </w:r>
      <w:r w:rsidRPr="00FE2C88">
        <w:rPr>
          <w:rFonts w:ascii="Arial" w:eastAsia="Times New Roman" w:hAnsi="Arial"/>
          <w:sz w:val="24"/>
          <w:lang w:eastAsia="zh-CN"/>
        </w:rPr>
        <w:t>3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 xml:space="preserve">Power class </w:t>
      </w:r>
      <w:r w:rsidRPr="00FE2C88">
        <w:rPr>
          <w:rFonts w:ascii="Arial" w:eastAsia="Times New Roman" w:hAnsi="Arial"/>
          <w:sz w:val="24"/>
          <w:lang w:eastAsia="zh-CN"/>
        </w:rPr>
        <w:t>1.5 for single uplink n77</w:t>
      </w:r>
      <w:bookmarkEnd w:id="98"/>
      <w:bookmarkEnd w:id="99"/>
    </w:p>
    <w:p w14:paraId="718B9BED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>Based on above,</w:t>
      </w:r>
    </w:p>
    <w:p w14:paraId="13E9C67E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0"/>
          <w:lang w:val="en-US" w:eastAsia="zh-CN"/>
        </w:rPr>
      </w:pPr>
      <w:r w:rsidRPr="00FE2C88">
        <w:rPr>
          <w:sz w:val="20"/>
          <w:lang w:val="en-US" w:eastAsia="zh-CN"/>
        </w:rPr>
        <w:lastRenderedPageBreak/>
        <w:t>-</w:t>
      </w:r>
      <w:r w:rsidRPr="00FE2C88">
        <w:rPr>
          <w:sz w:val="20"/>
          <w:lang w:val="en-US" w:eastAsia="zh-CN"/>
        </w:rPr>
        <w:tab/>
        <w:t>the 2</w:t>
      </w:r>
      <w:r w:rsidRPr="00FE2C88">
        <w:rPr>
          <w:sz w:val="20"/>
          <w:vertAlign w:val="superscript"/>
          <w:lang w:val="en-US" w:eastAsia="zh-CN"/>
        </w:rPr>
        <w:t>nd</w:t>
      </w:r>
      <w:r w:rsidRPr="00FE2C88">
        <w:rPr>
          <w:sz w:val="20"/>
          <w:lang w:val="en-US" w:eastAsia="zh-CN"/>
        </w:rPr>
        <w:t>, 3</w:t>
      </w:r>
      <w:r w:rsidRPr="00FE2C88">
        <w:rPr>
          <w:sz w:val="20"/>
          <w:vertAlign w:val="superscript"/>
          <w:lang w:val="en-US" w:eastAsia="zh-CN"/>
        </w:rPr>
        <w:t>rd</w:t>
      </w:r>
      <w:r w:rsidRPr="00FE2C88">
        <w:rPr>
          <w:sz w:val="20"/>
          <w:lang w:val="en-US" w:eastAsia="zh-CN"/>
        </w:rPr>
        <w:t>, 4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rFonts w:hint="eastAsia"/>
          <w:sz w:val="20"/>
          <w:lang w:val="en-US" w:eastAsia="ja-JP"/>
        </w:rPr>
        <w:t>,</w:t>
      </w:r>
      <w:r w:rsidRPr="00FE2C88">
        <w:rPr>
          <w:sz w:val="20"/>
          <w:lang w:val="en-US" w:eastAsia="ja-JP"/>
        </w:rPr>
        <w:t xml:space="preserve"> </w:t>
      </w:r>
      <w:r w:rsidRPr="00FE2C88">
        <w:rPr>
          <w:sz w:val="20"/>
          <w:lang w:val="en-US" w:eastAsia="zh-CN"/>
        </w:rPr>
        <w:t>and 5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 xml:space="preserve"> order harmonic do not fall into Rx frequencies of n79.</w:t>
      </w:r>
    </w:p>
    <w:p w14:paraId="0A7078C3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0"/>
          <w:lang w:val="en-US" w:eastAsia="zh-CN"/>
        </w:rPr>
      </w:pPr>
      <w:r w:rsidRPr="00FE2C88">
        <w:rPr>
          <w:sz w:val="20"/>
          <w:lang w:val="en-US" w:eastAsia="zh-CN"/>
        </w:rPr>
        <w:t>-</w:t>
      </w:r>
      <w:r w:rsidRPr="00FE2C88">
        <w:rPr>
          <w:sz w:val="20"/>
          <w:lang w:val="en-US" w:eastAsia="zh-CN"/>
        </w:rPr>
        <w:tab/>
        <w:t>the 2</w:t>
      </w:r>
      <w:r w:rsidRPr="00FE2C88">
        <w:rPr>
          <w:sz w:val="20"/>
          <w:vertAlign w:val="superscript"/>
          <w:lang w:val="en-US" w:eastAsia="zh-CN"/>
        </w:rPr>
        <w:t>nd</w:t>
      </w:r>
      <w:r w:rsidRPr="00FE2C88">
        <w:rPr>
          <w:sz w:val="20"/>
          <w:lang w:val="en-US" w:eastAsia="zh-CN"/>
        </w:rPr>
        <w:t>, 3</w:t>
      </w:r>
      <w:r w:rsidRPr="00FE2C88">
        <w:rPr>
          <w:sz w:val="20"/>
          <w:vertAlign w:val="superscript"/>
          <w:lang w:val="en-US" w:eastAsia="zh-CN"/>
        </w:rPr>
        <w:t>rd</w:t>
      </w:r>
      <w:r w:rsidRPr="00FE2C88">
        <w:rPr>
          <w:sz w:val="20"/>
          <w:lang w:val="en-US" w:eastAsia="zh-CN"/>
        </w:rPr>
        <w:t>, 4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>, and 5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 xml:space="preserve"> order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sz w:val="20"/>
          <w:lang w:val="en-US" w:eastAsia="zh-CN"/>
        </w:rPr>
        <w:t xml:space="preserve"> do not fall into Rx frequencies of n79.</w:t>
      </w:r>
    </w:p>
    <w:p w14:paraId="17D59208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774FF16E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  <w:r w:rsidRPr="00FE2C88">
        <w:rPr>
          <w:rFonts w:eastAsia="Times New Roman"/>
          <w:sz w:val="20"/>
          <w:lang w:eastAsia="en-GB"/>
        </w:rPr>
        <w:t>Therefore, there is no MSD issue for this CA configuration.</w:t>
      </w:r>
    </w:p>
    <w:p w14:paraId="50EDEF76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53086E4A" w14:textId="024D7F5A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0" w:name="_Toc120537608"/>
      <w:bookmarkStart w:id="101" w:name="_Toc136331074"/>
      <w:r w:rsidRPr="00FE2C88">
        <w:rPr>
          <w:rFonts w:ascii="Arial" w:eastAsia="Times New Roman" w:hAnsi="Arial"/>
          <w:sz w:val="24"/>
          <w:lang w:eastAsia="en-GB"/>
        </w:rPr>
        <w:t>5.5.3</w:t>
      </w:r>
      <w:r w:rsidRPr="00FE2C88">
        <w:rPr>
          <w:rFonts w:ascii="Arial" w:eastAsia="Times New Roman" w:hAnsi="Arial" w:hint="eastAsia"/>
          <w:sz w:val="24"/>
          <w:lang w:eastAsia="zh-CN"/>
        </w:rPr>
        <w:t>.</w:t>
      </w:r>
      <w:r w:rsidRPr="00FE2C88">
        <w:rPr>
          <w:rFonts w:ascii="Arial" w:eastAsia="Times New Roman" w:hAnsi="Arial"/>
          <w:sz w:val="24"/>
          <w:lang w:eastAsia="zh-CN"/>
        </w:rPr>
        <w:t>4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 xml:space="preserve">Power class </w:t>
      </w:r>
      <w:r w:rsidRPr="00FE2C88">
        <w:rPr>
          <w:rFonts w:ascii="Arial" w:eastAsia="Times New Roman" w:hAnsi="Arial"/>
          <w:sz w:val="24"/>
          <w:lang w:eastAsia="zh-CN"/>
        </w:rPr>
        <w:t>1.5 for single uplink n79</w:t>
      </w:r>
      <w:bookmarkEnd w:id="100"/>
      <w:bookmarkEnd w:id="101"/>
    </w:p>
    <w:p w14:paraId="057BE05B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>Based on above,</w:t>
      </w:r>
    </w:p>
    <w:p w14:paraId="7C5AC3DE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0"/>
          <w:lang w:val="en-US" w:eastAsia="zh-CN"/>
        </w:rPr>
      </w:pPr>
      <w:r w:rsidRPr="00FE2C88">
        <w:rPr>
          <w:sz w:val="20"/>
          <w:lang w:val="en-US" w:eastAsia="zh-CN"/>
        </w:rPr>
        <w:t>-</w:t>
      </w:r>
      <w:r w:rsidRPr="00FE2C88">
        <w:rPr>
          <w:sz w:val="20"/>
          <w:lang w:val="en-US" w:eastAsia="zh-CN"/>
        </w:rPr>
        <w:tab/>
        <w:t>the 2</w:t>
      </w:r>
      <w:r w:rsidRPr="00FE2C88">
        <w:rPr>
          <w:sz w:val="20"/>
          <w:vertAlign w:val="superscript"/>
          <w:lang w:val="en-US" w:eastAsia="zh-CN"/>
        </w:rPr>
        <w:t>nd</w:t>
      </w:r>
      <w:r w:rsidRPr="00FE2C88">
        <w:rPr>
          <w:sz w:val="20"/>
          <w:lang w:val="en-US" w:eastAsia="zh-CN"/>
        </w:rPr>
        <w:t>, 3</w:t>
      </w:r>
      <w:r w:rsidRPr="00FE2C88">
        <w:rPr>
          <w:sz w:val="20"/>
          <w:vertAlign w:val="superscript"/>
          <w:lang w:val="en-US" w:eastAsia="zh-CN"/>
        </w:rPr>
        <w:t>rd</w:t>
      </w:r>
      <w:r w:rsidRPr="00FE2C88">
        <w:rPr>
          <w:sz w:val="20"/>
          <w:lang w:val="en-US" w:eastAsia="zh-CN"/>
        </w:rPr>
        <w:t>, 4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rFonts w:hint="eastAsia"/>
          <w:sz w:val="20"/>
          <w:lang w:val="en-US" w:eastAsia="ja-JP"/>
        </w:rPr>
        <w:t>,</w:t>
      </w:r>
      <w:r w:rsidRPr="00FE2C88">
        <w:rPr>
          <w:sz w:val="20"/>
          <w:lang w:val="en-US" w:eastAsia="ja-JP"/>
        </w:rPr>
        <w:t xml:space="preserve"> </w:t>
      </w:r>
      <w:r w:rsidRPr="00FE2C88">
        <w:rPr>
          <w:sz w:val="20"/>
          <w:lang w:val="en-US" w:eastAsia="zh-CN"/>
        </w:rPr>
        <w:t>and 5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 xml:space="preserve"> order harmonic do not fall into Rx frequencies of n77.</w:t>
      </w:r>
    </w:p>
    <w:p w14:paraId="4119206C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0"/>
          <w:lang w:val="en-US" w:eastAsia="zh-CN"/>
        </w:rPr>
      </w:pPr>
      <w:r w:rsidRPr="00FE2C88">
        <w:rPr>
          <w:sz w:val="20"/>
          <w:lang w:val="en-US" w:eastAsia="zh-CN"/>
        </w:rPr>
        <w:t>-</w:t>
      </w:r>
      <w:r w:rsidRPr="00FE2C88">
        <w:rPr>
          <w:sz w:val="20"/>
          <w:lang w:val="en-US" w:eastAsia="zh-CN"/>
        </w:rPr>
        <w:tab/>
        <w:t>the 2</w:t>
      </w:r>
      <w:r w:rsidRPr="00FE2C88">
        <w:rPr>
          <w:sz w:val="20"/>
          <w:vertAlign w:val="superscript"/>
          <w:lang w:val="en-US" w:eastAsia="zh-CN"/>
        </w:rPr>
        <w:t>nd</w:t>
      </w:r>
      <w:r w:rsidRPr="00FE2C88">
        <w:rPr>
          <w:sz w:val="20"/>
          <w:lang w:val="en-US" w:eastAsia="zh-CN"/>
        </w:rPr>
        <w:t>, 3</w:t>
      </w:r>
      <w:r w:rsidRPr="00FE2C88">
        <w:rPr>
          <w:sz w:val="20"/>
          <w:vertAlign w:val="superscript"/>
          <w:lang w:val="en-US" w:eastAsia="zh-CN"/>
        </w:rPr>
        <w:t>rd</w:t>
      </w:r>
      <w:r w:rsidRPr="00FE2C88">
        <w:rPr>
          <w:sz w:val="20"/>
          <w:lang w:val="en-US" w:eastAsia="zh-CN"/>
        </w:rPr>
        <w:t>, 4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>, and 5</w:t>
      </w:r>
      <w:r w:rsidRPr="00FE2C88">
        <w:rPr>
          <w:sz w:val="20"/>
          <w:vertAlign w:val="superscript"/>
          <w:lang w:val="en-US" w:eastAsia="zh-CN"/>
        </w:rPr>
        <w:t>th</w:t>
      </w:r>
      <w:r w:rsidRPr="00FE2C88">
        <w:rPr>
          <w:sz w:val="20"/>
          <w:lang w:val="en-US" w:eastAsia="zh-CN"/>
        </w:rPr>
        <w:t xml:space="preserve"> order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sz w:val="20"/>
          <w:lang w:val="en-US" w:eastAsia="zh-CN"/>
        </w:rPr>
        <w:t xml:space="preserve"> do not fall into Rx frequencies of n77.</w:t>
      </w:r>
    </w:p>
    <w:p w14:paraId="7BFDA3FA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4C88985E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  <w:r w:rsidRPr="00FE2C88">
        <w:rPr>
          <w:rFonts w:eastAsia="Times New Roman"/>
          <w:sz w:val="20"/>
          <w:lang w:eastAsia="en-GB"/>
        </w:rPr>
        <w:t>Therefore, there is no MSD issue for this CA configuration.</w:t>
      </w:r>
    </w:p>
    <w:p w14:paraId="2F4A3361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4CA1D2ED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02" w:name="_Toc120537609"/>
      <w:bookmarkStart w:id="103" w:name="_Toc136331075"/>
      <w:r w:rsidRPr="00FE2C88">
        <w:rPr>
          <w:rFonts w:ascii="Arial" w:hAnsi="Arial"/>
          <w:sz w:val="28"/>
          <w:lang w:eastAsia="ja-JP"/>
        </w:rPr>
        <w:t>5.5.</w:t>
      </w:r>
      <w:r w:rsidRPr="00FE2C88">
        <w:rPr>
          <w:rFonts w:ascii="Arial" w:hAnsi="Arial" w:hint="eastAsia"/>
          <w:sz w:val="28"/>
          <w:lang w:eastAsia="ja-JP"/>
        </w:rPr>
        <w:t>4</w:t>
      </w:r>
      <w:r w:rsidRPr="00FE2C88">
        <w:rPr>
          <w:rFonts w:ascii="Arial" w:hAnsi="Arial"/>
          <w:sz w:val="28"/>
          <w:lang w:eastAsia="ja-JP"/>
        </w:rPr>
        <w:tab/>
        <w:t>∆TIB and ∆RIB values</w:t>
      </w:r>
      <w:bookmarkEnd w:id="102"/>
      <w:bookmarkEnd w:id="103"/>
    </w:p>
    <w:p w14:paraId="77259AE5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ja-JP"/>
        </w:rPr>
        <w:t>There is no change by comparing to the values for PC3 CA, so this section is omitted.</w:t>
      </w:r>
    </w:p>
    <w:p w14:paraId="20622E3A" w14:textId="786644BE" w:rsidR="00631868" w:rsidRPr="00FE2C88" w:rsidRDefault="00631868" w:rsidP="00631868">
      <w:pPr>
        <w:rPr>
          <w:lang w:eastAsia="ja-JP"/>
        </w:rPr>
      </w:pPr>
    </w:p>
    <w:p w14:paraId="03F0C42E" w14:textId="77777777" w:rsidR="00FE2C88" w:rsidRDefault="00FE2C88" w:rsidP="00FE2C88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612DD2CF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04" w:name="_Toc136331091"/>
      <w:r w:rsidRPr="00FE2C88">
        <w:rPr>
          <w:rFonts w:ascii="Arial" w:eastAsia="Times New Roman" w:hAnsi="Arial" w:hint="eastAsia"/>
          <w:sz w:val="32"/>
          <w:lang w:eastAsia="zh-CN"/>
        </w:rPr>
        <w:t>5.8</w:t>
      </w:r>
      <w:r w:rsidRPr="00FE2C88">
        <w:rPr>
          <w:rFonts w:ascii="Arial" w:eastAsia="Times New Roman" w:hAnsi="Arial"/>
          <w:sz w:val="32"/>
          <w:lang w:eastAsia="en-GB"/>
        </w:rPr>
        <w:tab/>
      </w:r>
      <w:r w:rsidRPr="00FE2C88">
        <w:rPr>
          <w:rFonts w:ascii="Arial" w:eastAsia="Times New Roman" w:hAnsi="Arial"/>
          <w:sz w:val="32"/>
          <w:lang w:eastAsia="zh-CN"/>
        </w:rPr>
        <w:t>CA_n3-n77</w:t>
      </w:r>
      <w:bookmarkEnd w:id="104"/>
    </w:p>
    <w:p w14:paraId="35FD497C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05" w:name="_Toc136331092"/>
      <w:r w:rsidRPr="00FE2C88">
        <w:rPr>
          <w:rFonts w:ascii="Arial" w:eastAsia="Times New Roman" w:hAnsi="Arial"/>
          <w:sz w:val="28"/>
          <w:lang w:eastAsia="zh-CN"/>
        </w:rPr>
        <w:t>5.8.</w:t>
      </w:r>
      <w:r w:rsidRPr="00FE2C88">
        <w:rPr>
          <w:rFonts w:ascii="Arial" w:eastAsia="Times New Roman" w:hAnsi="Arial" w:hint="eastAsia"/>
          <w:sz w:val="28"/>
          <w:lang w:eastAsia="zh-CN"/>
        </w:rPr>
        <w:t>1</w:t>
      </w:r>
      <w:r w:rsidRPr="00FE2C88">
        <w:rPr>
          <w:rFonts w:ascii="Arial" w:eastAsia="Times New Roman" w:hAnsi="Arial"/>
          <w:sz w:val="28"/>
          <w:lang w:eastAsia="zh-CN"/>
        </w:rPr>
        <w:tab/>
        <w:t>Configuration</w:t>
      </w:r>
      <w:r w:rsidRPr="00FE2C88">
        <w:rPr>
          <w:rFonts w:ascii="Arial" w:eastAsia="Times New Roman" w:hAnsi="Arial" w:hint="eastAsia"/>
          <w:sz w:val="28"/>
          <w:lang w:eastAsia="zh-CN"/>
        </w:rPr>
        <w:t>s</w:t>
      </w:r>
      <w:bookmarkEnd w:id="105"/>
    </w:p>
    <w:p w14:paraId="50F8DE4E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bCs/>
          <w:sz w:val="20"/>
          <w:lang w:val="en-US" w:eastAsia="en-GB"/>
        </w:rPr>
      </w:pP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>Table 5.8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>.1</w:t>
      </w: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>-1: NR CA configurations and bandwi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>d</w:t>
      </w: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 xml:space="preserve">th combinations sets defined 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 xml:space="preserve">for </w:t>
      </w:r>
      <w:r w:rsidRPr="00FE2C88">
        <w:rPr>
          <w:rFonts w:ascii="Arial" w:eastAsia="Times New Roman" w:hAnsi="Arial" w:cs="Arial"/>
          <w:b/>
          <w:bCs/>
          <w:sz w:val="20"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2530"/>
        <w:gridCol w:w="1002"/>
        <w:gridCol w:w="3279"/>
        <w:gridCol w:w="2589"/>
      </w:tblGrid>
      <w:tr w:rsidR="00FE2C88" w:rsidRPr="00FE2C88" w14:paraId="331D898B" w14:textId="77777777" w:rsidTr="00EF50C0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4261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8099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Uplink CA configuration or</w:t>
            </w:r>
          </w:p>
          <w:p w14:paraId="5BD21CB6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55A0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6FF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6D21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Bandwidth combination set</w:t>
            </w:r>
          </w:p>
        </w:tc>
      </w:tr>
      <w:tr w:rsidR="00FE2C88" w:rsidRPr="00FE2C88" w14:paraId="228C9B46" w14:textId="77777777" w:rsidTr="00EF50C0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26B65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CA_n3A-n77A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EC9A0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n77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 w14:paraId="1599C0FD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</w:t>
            </w: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3</w:t>
            </w: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A-n77A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76C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E4C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Times New Roman"/>
                <w:sz w:val="20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02F8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val="en-US" w:eastAsia="ja-JP"/>
              </w:rPr>
            </w:pPr>
            <w:r w:rsidRPr="00FE2C88">
              <w:rPr>
                <w:rFonts w:ascii="Arial" w:eastAsia="游明朝" w:hAnsi="Arial" w:hint="eastAsia"/>
                <w:sz w:val="16"/>
                <w:lang w:val="en-US" w:eastAsia="ja-JP"/>
              </w:rPr>
              <w:t>0</w:t>
            </w:r>
          </w:p>
        </w:tc>
      </w:tr>
      <w:tr w:rsidR="00FE2C88" w:rsidRPr="00FE2C88" w14:paraId="25287B2F" w14:textId="77777777" w:rsidTr="00EF50C0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D939E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4B6F0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B0B4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07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Times New Roman"/>
                <w:sz w:val="20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D5526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FE2C88" w:rsidRPr="00FE2C88" w14:paraId="6F6F76E9" w14:textId="77777777" w:rsidTr="00EF50C0">
        <w:trPr>
          <w:trHeight w:val="325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A6E87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</w:t>
            </w: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3</w:t>
            </w: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A-n77(2A)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E22DE" w14:textId="0114F18D" w:rsidR="0088676B" w:rsidRPr="00FE2C88" w:rsidRDefault="0088676B" w:rsidP="0088676B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成田 岳彦(SB ﾃｸﾉﾛｼﾞｰﾕﾆｯﾄ統括)" w:date="2023-08-07T19:26:00Z"/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</w:pPr>
            <w:ins w:id="107" w:author="成田 岳彦(SB ﾃｸﾉﾛｼﾞｰﾕﾆｯﾄ統括)" w:date="2023-08-07T19:26:00Z">
              <w:r w:rsidRPr="00FE2C88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n77</w:t>
              </w:r>
            </w:ins>
            <w:ins w:id="108" w:author="成田 岳彦(SB ﾃｸﾉﾛｼﾞｰﾕﾆｯﾄ統括)" w:date="2023-08-07T19:32:00Z">
              <w:r w:rsidR="00127A29" w:rsidRPr="00133C42"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8,</w:t>
              </w:r>
            </w:ins>
            <w:ins w:id="109" w:author="成田 岳彦(SB ﾃｸﾉﾛｼﾞｰﾕﾆｯﾄ統括)" w:date="2023-08-07T19:26:00Z">
              <w:r w:rsidRPr="00FE2C88"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9</w:t>
              </w:r>
            </w:ins>
          </w:p>
          <w:p w14:paraId="343EEA3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CA_n77(2A)</w:t>
            </w:r>
          </w:p>
          <w:p w14:paraId="6CAC0A28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</w:t>
            </w: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3</w:t>
            </w: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A-n77A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E99F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9B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13231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6"/>
                <w:lang w:val="en-US" w:eastAsia="zh-CN"/>
              </w:rPr>
              <w:t>0</w:t>
            </w:r>
          </w:p>
        </w:tc>
      </w:tr>
      <w:tr w:rsidR="00FE2C88" w:rsidRPr="00FE2C88" w14:paraId="63220217" w14:textId="77777777" w:rsidTr="00EF50C0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1C52D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24FD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5EF5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29A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7FE42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127A29" w:rsidRPr="00FE2C88" w14:paraId="23889742" w14:textId="77777777" w:rsidTr="00EF50C0">
        <w:trPr>
          <w:trHeight w:val="325"/>
          <w:jc w:val="center"/>
          <w:ins w:id="110" w:author="成田 岳彦(SB ﾃｸﾉﾛｼﾞｰﾕﾆｯﾄ統括)" w:date="2023-08-07T19:27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4670F" w14:textId="164C88F5" w:rsidR="00127A29" w:rsidRPr="00133C42" w:rsidRDefault="00127A29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1" w:author="成田 岳彦(SB ﾃｸﾉﾛｼﾞｰﾕﾆｯﾄ統括)" w:date="2023-08-07T19:27:00Z"/>
                <w:rFonts w:ascii="Arial" w:eastAsia="Times New Roman" w:hAnsi="Arial" w:cs="Arial"/>
                <w:iCs/>
                <w:color w:val="0000FF"/>
                <w:sz w:val="18"/>
                <w:lang w:eastAsia="en-GB"/>
              </w:rPr>
            </w:pPr>
            <w:ins w:id="112" w:author="成田 岳彦(SB ﾃｸﾉﾛｼﾞｰﾕﾆｯﾄ統括)" w:date="2023-08-07T19:34:00Z">
              <w:r w:rsidRPr="00133C42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CA</w:t>
              </w:r>
              <w:r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_n3A-n77(3A)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71E95" w14:textId="77777777" w:rsidR="00127A29" w:rsidRDefault="00127A29" w:rsidP="00127A2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成田 岳彦(SB ﾃｸﾉﾛｼﾞｰﾕﾆｯﾄ統括)" w:date="2023-08-07T19:32:00Z"/>
                <w:rFonts w:ascii="Arial" w:hAnsi="Arial" w:cs="Arial"/>
                <w:iCs/>
                <w:sz w:val="18"/>
                <w:lang w:eastAsia="ja-JP"/>
              </w:rPr>
            </w:pPr>
            <w:ins w:id="114" w:author="成田 岳彦(SB ﾃｸﾉﾛｼﾞｰﾕﾆｯﾄ統括)" w:date="2023-08-07T19:31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>n77</w:t>
              </w:r>
            </w:ins>
            <w:ins w:id="115" w:author="成田 岳彦(SB ﾃｸﾉﾛｼﾞｰﾕﾆｯﾄ統括)" w:date="2023-08-07T19:32:00Z">
              <w:r w:rsidRPr="00133C42">
                <w:rPr>
                  <w:rFonts w:ascii="Arial" w:hAnsi="Arial" w:cs="Arial"/>
                  <w:iCs/>
                  <w:sz w:val="18"/>
                  <w:vertAlign w:val="superscript"/>
                  <w:lang w:eastAsia="ja-JP"/>
                </w:rPr>
                <w:t>8,9</w:t>
              </w:r>
            </w:ins>
          </w:p>
          <w:p w14:paraId="475042DD" w14:textId="77777777" w:rsidR="00127A29" w:rsidRDefault="00127A29" w:rsidP="00127A2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成田 岳彦(SB ﾃｸﾉﾛｼﾞｰﾕﾆｯﾄ統括)" w:date="2023-08-07T19:33:00Z"/>
                <w:rFonts w:ascii="Arial" w:hAnsi="Arial" w:cs="Arial"/>
                <w:iCs/>
                <w:sz w:val="18"/>
                <w:lang w:eastAsia="ja-JP"/>
              </w:rPr>
            </w:pPr>
            <w:ins w:id="117" w:author="成田 岳彦(SB ﾃｸﾉﾛｼﾞｰﾕﾆｯﾄ統括)" w:date="2023-08-07T19:32:00Z">
              <w:r>
                <w:rPr>
                  <w:rFonts w:ascii="Arial" w:hAnsi="Arial" w:cs="Arial" w:hint="eastAsia"/>
                  <w:iCs/>
                  <w:sz w:val="18"/>
                  <w:lang w:eastAsia="ja-JP"/>
                </w:rPr>
                <w:t>C</w:t>
              </w:r>
              <w:r>
                <w:rPr>
                  <w:rFonts w:ascii="Arial" w:hAnsi="Arial" w:cs="Arial"/>
                  <w:iCs/>
                  <w:sz w:val="18"/>
                  <w:lang w:eastAsia="ja-JP"/>
                </w:rPr>
                <w:t>A_n77</w:t>
              </w:r>
            </w:ins>
            <w:ins w:id="118" w:author="成田 岳彦(SB ﾃｸﾉﾛｼﾞｰﾕﾆｯﾄ統括)" w:date="2023-08-07T19:33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>(2A)</w:t>
              </w:r>
              <w:r w:rsidRPr="00133C42">
                <w:rPr>
                  <w:rFonts w:ascii="Arial" w:hAnsi="Arial" w:cs="Arial"/>
                  <w:iCs/>
                  <w:sz w:val="18"/>
                  <w:vertAlign w:val="superscript"/>
                  <w:lang w:eastAsia="ja-JP"/>
                </w:rPr>
                <w:t>8</w:t>
              </w:r>
            </w:ins>
          </w:p>
          <w:p w14:paraId="1AE293A7" w14:textId="5749151C" w:rsidR="00127A29" w:rsidRPr="00133C42" w:rsidRDefault="00127A29" w:rsidP="00133C4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成田 岳彦(SB ﾃｸﾉﾛｼﾞｰﾕﾆｯﾄ統括)" w:date="2023-08-07T19:27:00Z"/>
                <w:rFonts w:ascii="Arial" w:hAnsi="Arial" w:cs="Arial"/>
                <w:iCs/>
                <w:sz w:val="18"/>
                <w:lang w:eastAsia="ja-JP"/>
              </w:rPr>
            </w:pPr>
            <w:ins w:id="120" w:author="成田 岳彦(SB ﾃｸﾉﾛｼﾞｰﾕﾆｯﾄ統括)" w:date="2023-08-07T19:33:00Z">
              <w:r>
                <w:rPr>
                  <w:rFonts w:ascii="Arial" w:hAnsi="Arial" w:cs="Arial" w:hint="eastAsia"/>
                  <w:iCs/>
                  <w:sz w:val="18"/>
                  <w:lang w:eastAsia="ja-JP"/>
                </w:rPr>
                <w:t>C</w:t>
              </w:r>
              <w:r>
                <w:rPr>
                  <w:rFonts w:ascii="Arial" w:hAnsi="Arial" w:cs="Arial"/>
                  <w:iCs/>
                  <w:sz w:val="18"/>
                  <w:lang w:eastAsia="ja-JP"/>
                </w:rPr>
                <w:t>A_n3A-n77A</w:t>
              </w:r>
              <w:r w:rsidRPr="00133C42">
                <w:rPr>
                  <w:rFonts w:ascii="Arial" w:hAnsi="Arial" w:cs="Arial"/>
                  <w:iCs/>
                  <w:sz w:val="18"/>
                  <w:vertAlign w:val="superscript"/>
                  <w:lang w:eastAsia="ja-JP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7220C" w14:textId="42F80115" w:rsidR="00127A29" w:rsidRPr="00133C42" w:rsidRDefault="00127A29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成田 岳彦(SB ﾃｸﾉﾛｼﾞｰﾕﾆｯﾄ統括)" w:date="2023-08-07T19:27:00Z"/>
                <w:rFonts w:ascii="Arial" w:hAnsi="Arial"/>
                <w:sz w:val="18"/>
                <w:szCs w:val="18"/>
                <w:lang w:val="en-US" w:eastAsia="ja-JP"/>
              </w:rPr>
            </w:pPr>
            <w:ins w:id="122" w:author="成田 岳彦(SB ﾃｸﾉﾛｼﾞｰﾕﾆｯﾄ統括)" w:date="2023-08-07T19:29:00Z">
              <w:r>
                <w:rPr>
                  <w:rFonts w:ascii="Arial" w:hAnsi="Arial"/>
                  <w:sz w:val="18"/>
                  <w:szCs w:val="18"/>
                  <w:lang w:val="en-US" w:eastAsia="ja-JP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D890" w14:textId="6BB19393" w:rsidR="00127A29" w:rsidRPr="00133C42" w:rsidRDefault="00127A29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23" w:author="成田 岳彦(SB ﾃｸﾉﾛｼﾞｰﾕﾆｯﾄ統括)" w:date="2023-08-07T19:27:00Z"/>
                <w:rFonts w:ascii="Arial" w:hAnsi="Arial" w:cs="Arial"/>
                <w:sz w:val="18"/>
                <w:szCs w:val="18"/>
                <w:lang w:val="en-US" w:eastAsia="ja-JP" w:bidi="ar"/>
              </w:rPr>
            </w:pPr>
            <w:ins w:id="124" w:author="成田 岳彦(SB ﾃｸﾉﾛｼﾞｰﾕﾆｯﾄ統括)" w:date="2023-08-07T19:30:00Z">
              <w:r>
                <w:rPr>
                  <w:rFonts w:ascii="Arial" w:hAnsi="Arial" w:cs="Arial" w:hint="eastAsia"/>
                  <w:sz w:val="18"/>
                  <w:szCs w:val="18"/>
                  <w:lang w:val="en-US" w:eastAsia="ja-JP" w:bidi="ar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, 10, 15, 20, 25, 30, 35, 40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DDA9C" w14:textId="45D86EA0" w:rsidR="00127A29" w:rsidRPr="00133C42" w:rsidRDefault="00127A29" w:rsidP="00133C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成田 岳彦(SB ﾃｸﾉﾛｼﾞｰﾕﾆｯﾄ統括)" w:date="2023-08-07T19:27:00Z"/>
                <w:rFonts w:ascii="Arial" w:hAnsi="Arial"/>
                <w:sz w:val="16"/>
                <w:lang w:val="en-US" w:eastAsia="ja-JP"/>
              </w:rPr>
            </w:pPr>
            <w:ins w:id="126" w:author="成田 岳彦(SB ﾃｸﾉﾛｼﾞｰﾕﾆｯﾄ統括)" w:date="2023-08-07T19:30:00Z">
              <w:r>
                <w:rPr>
                  <w:rFonts w:ascii="Arial" w:hAnsi="Arial" w:hint="eastAsia"/>
                  <w:sz w:val="16"/>
                  <w:lang w:val="en-US" w:eastAsia="ja-JP"/>
                </w:rPr>
                <w:t>0</w:t>
              </w:r>
            </w:ins>
          </w:p>
        </w:tc>
      </w:tr>
      <w:tr w:rsidR="00127A29" w:rsidRPr="00FE2C88" w14:paraId="0DECC1D2" w14:textId="77777777" w:rsidTr="00EF50C0">
        <w:trPr>
          <w:trHeight w:val="325"/>
          <w:jc w:val="center"/>
          <w:ins w:id="127" w:author="成田 岳彦(SB ﾃｸﾉﾛｼﾞｰﾕﾆｯﾄ統括)" w:date="2023-08-07T19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0761D" w14:textId="77777777" w:rsidR="00127A29" w:rsidRPr="00FE2C88" w:rsidRDefault="00127A29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8" w:author="成田 岳彦(SB ﾃｸﾉﾛｼﾞｰﾕﾆｯﾄ統括)" w:date="2023-08-07T19:28:00Z"/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FF9F8" w14:textId="77777777" w:rsidR="00127A29" w:rsidRPr="00FE2C88" w:rsidRDefault="00127A29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9" w:author="成田 岳彦(SB ﾃｸﾉﾛｼﾞｰﾕﾆｯﾄ統括)" w:date="2023-08-07T19:28:00Z"/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58B37" w14:textId="749A05C4" w:rsidR="00127A29" w:rsidRPr="00133C42" w:rsidRDefault="00127A29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成田 岳彦(SB ﾃｸﾉﾛｼﾞｰﾕﾆｯﾄ統括)" w:date="2023-08-07T19:28:00Z"/>
                <w:rFonts w:ascii="Arial" w:hAnsi="Arial"/>
                <w:sz w:val="18"/>
                <w:szCs w:val="18"/>
                <w:lang w:val="en-US" w:eastAsia="ja-JP"/>
              </w:rPr>
            </w:pPr>
            <w:ins w:id="131" w:author="成田 岳彦(SB ﾃｸﾉﾛｼﾞｰﾕﾆｯﾄ統括)" w:date="2023-08-07T19:29:00Z">
              <w:r>
                <w:rPr>
                  <w:rFonts w:ascii="Arial" w:hAnsi="Arial"/>
                  <w:sz w:val="18"/>
                  <w:szCs w:val="18"/>
                  <w:lang w:val="en-US" w:eastAsia="ja-JP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9AF0" w14:textId="37349519" w:rsidR="00127A29" w:rsidRPr="00133C42" w:rsidRDefault="00127A29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2" w:author="成田 岳彦(SB ﾃｸﾉﾛｼﾞｰﾕﾆｯﾄ統括)" w:date="2023-08-07T19:28:00Z"/>
                <w:rFonts w:ascii="Arial" w:hAnsi="Arial" w:cs="Arial"/>
                <w:sz w:val="18"/>
                <w:szCs w:val="18"/>
                <w:lang w:val="en-US" w:eastAsia="ja-JP" w:bidi="ar"/>
              </w:rPr>
            </w:pPr>
            <w:ins w:id="133" w:author="成田 岳彦(SB ﾃｸﾉﾛｼﾞｰﾕﾆｯﾄ統括)" w:date="2023-08-07T19:30:00Z">
              <w:r>
                <w:rPr>
                  <w:rFonts w:ascii="Arial" w:hAnsi="Arial" w:cs="Arial" w:hint="eastAsia"/>
                  <w:sz w:val="18"/>
                  <w:szCs w:val="18"/>
                  <w:lang w:val="en-US" w:eastAsia="ja-JP" w:bidi="ar"/>
                </w:rPr>
                <w:t>C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A_n77(3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A)_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BCS0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6E0D9" w14:textId="77777777" w:rsidR="00127A29" w:rsidRPr="00FE2C88" w:rsidRDefault="00127A29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成田 岳彦(SB ﾃｸﾉﾛｼﾞｰﾕﾆｯﾄ統括)" w:date="2023-08-07T19:28:00Z"/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FE2C88" w:rsidRPr="00FE2C88" w14:paraId="7E3A6204" w14:textId="77777777" w:rsidTr="00EF50C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71D9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: 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Power Class 2 is allowed for this uplink combination or single uplink carrier in this downlink/uplink combination</w:t>
            </w:r>
          </w:p>
          <w:p w14:paraId="4DF6557C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: 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Power Class 1.5 is allowed for this single uplink carrier in this downlink/uplink combination</w:t>
            </w:r>
          </w:p>
        </w:tc>
      </w:tr>
    </w:tbl>
    <w:p w14:paraId="20CF29D8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18"/>
          <w:lang w:val="x-none" w:eastAsia="zh-CN"/>
        </w:rPr>
      </w:pPr>
    </w:p>
    <w:p w14:paraId="4684F6A5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35" w:name="_Toc136331093"/>
      <w:r w:rsidRPr="00FE2C88">
        <w:rPr>
          <w:rFonts w:ascii="Arial" w:eastAsia="Times New Roman" w:hAnsi="Arial"/>
          <w:sz w:val="28"/>
          <w:lang w:eastAsia="zh-CN"/>
        </w:rPr>
        <w:t>5.8.</w:t>
      </w:r>
      <w:r w:rsidRPr="00FE2C88">
        <w:rPr>
          <w:rFonts w:ascii="Arial" w:eastAsia="Times New Roman" w:hAnsi="Arial" w:hint="eastAsia"/>
          <w:sz w:val="28"/>
          <w:lang w:eastAsia="zh-CN"/>
        </w:rPr>
        <w:t>2</w:t>
      </w:r>
      <w:r w:rsidRPr="00FE2C88">
        <w:rPr>
          <w:rFonts w:ascii="Arial" w:eastAsia="Times New Roman" w:hAnsi="Arial"/>
          <w:sz w:val="28"/>
          <w:lang w:eastAsia="zh-CN"/>
        </w:rPr>
        <w:tab/>
      </w:r>
      <w:r w:rsidRPr="00FE2C88">
        <w:rPr>
          <w:rFonts w:ascii="Arial" w:eastAsia="Times New Roman" w:hAnsi="Arial"/>
          <w:sz w:val="28"/>
          <w:lang w:val="en-US" w:eastAsia="zh-CN"/>
        </w:rPr>
        <w:t>Maximum output power</w:t>
      </w:r>
      <w:bookmarkEnd w:id="135"/>
    </w:p>
    <w:p w14:paraId="75F6F41A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zh-CN"/>
        </w:rPr>
      </w:pPr>
      <w:r w:rsidRPr="00FE2C88">
        <w:rPr>
          <w:rFonts w:ascii="Arial" w:eastAsia="Times New Roman" w:hAnsi="Arial"/>
          <w:b/>
          <w:sz w:val="20"/>
          <w:lang w:eastAsia="en-GB"/>
        </w:rPr>
        <w:t>Table 5.8.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2</w:t>
      </w:r>
      <w:r w:rsidRPr="00FE2C88">
        <w:rPr>
          <w:rFonts w:ascii="Arial" w:eastAsia="Times New Roman" w:hAnsi="Arial"/>
          <w:b/>
          <w:sz w:val="20"/>
          <w:lang w:eastAsia="en-GB"/>
        </w:rPr>
        <w:t xml:space="preserve">-1 UE Power Class 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 xml:space="preserve">2 </w:t>
      </w:r>
      <w:r w:rsidRPr="00FE2C88">
        <w:rPr>
          <w:rFonts w:ascii="Arial" w:eastAsia="Times New Roman" w:hAnsi="Arial"/>
          <w:b/>
          <w:sz w:val="20"/>
          <w:lang w:eastAsia="en-GB"/>
        </w:rP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FE2C88" w:rsidRPr="00FE2C88" w14:paraId="406F40EF" w14:textId="77777777" w:rsidTr="00EF50C0">
        <w:trPr>
          <w:trHeight w:val="383"/>
          <w:jc w:val="center"/>
        </w:trPr>
        <w:tc>
          <w:tcPr>
            <w:tcW w:w="1679" w:type="dxa"/>
          </w:tcPr>
          <w:p w14:paraId="1DFF7352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BF7DD97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Power class 2 cases</w:t>
            </w:r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 xml:space="preserve"> for </w:t>
            </w:r>
            <w:proofErr w:type="spellStart"/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>CA_nC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1EFCCAAA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14:paraId="62F7A94F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Carrier X power class</w:t>
            </w:r>
          </w:p>
        </w:tc>
        <w:tc>
          <w:tcPr>
            <w:tcW w:w="1660" w:type="dxa"/>
            <w:shd w:val="clear" w:color="auto" w:fill="auto"/>
          </w:tcPr>
          <w:p w14:paraId="52271576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Carrier Y power class</w:t>
            </w:r>
          </w:p>
        </w:tc>
      </w:tr>
      <w:tr w:rsidR="00FE2C88" w:rsidRPr="00FE2C88" w14:paraId="3ABADACE" w14:textId="77777777" w:rsidTr="00EF50C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071AEE57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CA_n3-n77</w:t>
            </w:r>
          </w:p>
        </w:tc>
        <w:tc>
          <w:tcPr>
            <w:tcW w:w="2045" w:type="dxa"/>
            <w:shd w:val="clear" w:color="auto" w:fill="auto"/>
          </w:tcPr>
          <w:p w14:paraId="2F36271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14:paraId="4B8692F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04C1FAD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20C1829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</w:tr>
      <w:tr w:rsidR="00FE2C88" w:rsidRPr="00FE2C88" w14:paraId="03BE6C6B" w14:textId="77777777" w:rsidTr="00EF50C0">
        <w:trPr>
          <w:trHeight w:val="192"/>
          <w:jc w:val="center"/>
        </w:trPr>
        <w:tc>
          <w:tcPr>
            <w:tcW w:w="1679" w:type="dxa"/>
            <w:vMerge/>
          </w:tcPr>
          <w:p w14:paraId="2D68DA6B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2A8FFC9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14:paraId="70D9C56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6D77FCF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2F30F1F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</w:tr>
    </w:tbl>
    <w:p w14:paraId="3B51EB63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</w:p>
    <w:p w14:paraId="50BFF660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36" w:name="_Toc136331094"/>
      <w:r w:rsidRPr="00FE2C88">
        <w:rPr>
          <w:rFonts w:ascii="Arial" w:eastAsia="Times New Roman" w:hAnsi="Arial"/>
          <w:sz w:val="28"/>
          <w:lang w:eastAsia="en-GB"/>
        </w:rPr>
        <w:lastRenderedPageBreak/>
        <w:t>5.8.</w:t>
      </w:r>
      <w:r w:rsidRPr="00FE2C88">
        <w:rPr>
          <w:rFonts w:ascii="Arial" w:eastAsia="Times New Roman" w:hAnsi="Arial" w:hint="eastAsia"/>
          <w:sz w:val="28"/>
          <w:lang w:eastAsia="zh-CN"/>
        </w:rPr>
        <w:t>3</w:t>
      </w:r>
      <w:r w:rsidRPr="00FE2C88">
        <w:rPr>
          <w:rFonts w:ascii="Courier New" w:eastAsia="Times New Roman" w:hAnsi="Courier New"/>
          <w:szCs w:val="22"/>
          <w:lang w:eastAsia="sv-SE"/>
        </w:rPr>
        <w:tab/>
      </w:r>
      <w:r w:rsidRPr="00FE2C88">
        <w:rPr>
          <w:rFonts w:ascii="Arial" w:hAnsi="Arial"/>
          <w:sz w:val="28"/>
          <w:lang w:eastAsia="ja-JP"/>
        </w:rPr>
        <w:t>REFSENS requirements</w:t>
      </w:r>
      <w:bookmarkEnd w:id="136"/>
    </w:p>
    <w:p w14:paraId="2A311180" w14:textId="63FF1E8B" w:rsidR="005739EA" w:rsidRPr="00FE2C88" w:rsidRDefault="00FE2C88" w:rsidP="005739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 xml:space="preserve">Analysis of REFSENS exceptions or MSD requirements is needed due to higher power uplink. </w:t>
      </w:r>
    </w:p>
    <w:p w14:paraId="2B956A43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7" w:name="_Toc136331095"/>
      <w:r w:rsidRPr="00FE2C88">
        <w:rPr>
          <w:rFonts w:ascii="Arial" w:eastAsia="Times New Roman" w:hAnsi="Arial"/>
          <w:sz w:val="24"/>
          <w:lang w:eastAsia="en-GB"/>
        </w:rPr>
        <w:t>5.8.3</w:t>
      </w:r>
      <w:r w:rsidRPr="00FE2C88">
        <w:rPr>
          <w:rFonts w:ascii="Arial" w:eastAsia="Times New Roman" w:hAnsi="Arial" w:hint="eastAsia"/>
          <w:sz w:val="24"/>
          <w:lang w:eastAsia="zh-CN"/>
        </w:rPr>
        <w:t>.1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>Power class 2 case</w:t>
      </w:r>
      <w:r w:rsidRPr="00FE2C88">
        <w:rPr>
          <w:rFonts w:ascii="Arial" w:eastAsia="Times New Roman" w:hAnsi="Arial"/>
          <w:sz w:val="24"/>
          <w:lang w:eastAsia="zh-CN"/>
        </w:rPr>
        <w:t xml:space="preserve"> a, b</w:t>
      </w:r>
      <w:bookmarkEnd w:id="137"/>
    </w:p>
    <w:p w14:paraId="1E1A5399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 xml:space="preserve">Based on calculation, IMD 2, 4, 5 of dual UL falls into n3 DL, </w:t>
      </w:r>
      <w:bookmarkStart w:id="138" w:name="_Hlk142379655"/>
      <w:r w:rsidRPr="00FE2C88">
        <w:rPr>
          <w:rFonts w:eastAsia="Times New Roman"/>
          <w:sz w:val="20"/>
          <w:lang w:eastAsia="zh-CN"/>
        </w:rPr>
        <w:t>the MSD exception is defined as below</w:t>
      </w:r>
      <w:bookmarkEnd w:id="138"/>
      <w:r w:rsidRPr="00FE2C88">
        <w:rPr>
          <w:rFonts w:eastAsia="Times New Roman"/>
          <w:sz w:val="20"/>
          <w:lang w:eastAsia="zh-CN"/>
        </w:rPr>
        <w:t>, the values are reused from CA_n3-n78.</w:t>
      </w:r>
    </w:p>
    <w:p w14:paraId="7305E474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zh-CN"/>
        </w:rPr>
      </w:pPr>
      <w:r w:rsidRPr="00FE2C88">
        <w:rPr>
          <w:rFonts w:ascii="Arial" w:eastAsia="Times New Roman" w:hAnsi="Arial"/>
          <w:b/>
          <w:sz w:val="20"/>
          <w:lang w:eastAsia="zh-CN"/>
        </w:rPr>
        <w:t>Table 5.8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.</w:t>
      </w:r>
      <w:r w:rsidRPr="00FE2C88">
        <w:rPr>
          <w:rFonts w:ascii="Arial" w:eastAsia="Times New Roman" w:hAnsi="Arial"/>
          <w:b/>
          <w:sz w:val="20"/>
          <w:lang w:eastAsia="zh-CN"/>
        </w:rPr>
        <w:t>3-1: 2DL/2UL inter-band Reference sensitivity QPSK P</w:t>
      </w:r>
      <w:r w:rsidRPr="00FE2C88">
        <w:rPr>
          <w:rFonts w:ascii="Arial" w:eastAsia="Times New Roman" w:hAnsi="Arial"/>
          <w:b/>
          <w:sz w:val="20"/>
          <w:vertAlign w:val="subscript"/>
          <w:lang w:eastAsia="zh-CN"/>
        </w:rPr>
        <w:t>REFSENS</w:t>
      </w:r>
      <w:r w:rsidRPr="00FE2C88">
        <w:rPr>
          <w:rFonts w:ascii="Arial" w:eastAsia="Times New Roman" w:hAnsi="Arial"/>
          <w:b/>
          <w:sz w:val="20"/>
          <w:lang w:eastAsia="zh-CN"/>
        </w:rPr>
        <w:t xml:space="preserve"> and uplink/downlink configurations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 xml:space="preserve"> for PC2 CA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FE2C88" w:rsidRPr="00FE2C88" w14:paraId="13F0789E" w14:textId="77777777" w:rsidTr="00EF50C0">
        <w:trPr>
          <w:trHeight w:val="187"/>
          <w:jc w:val="center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281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Band / Channel bandwidth / N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RB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/ Duplex mode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1784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Source of IMD</w:t>
            </w:r>
          </w:p>
        </w:tc>
      </w:tr>
      <w:tr w:rsidR="00FE2C88" w:rsidRPr="00FE2C88" w14:paraId="7B65B5DF" w14:textId="77777777" w:rsidTr="00EF50C0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EEB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ja-JP"/>
              </w:rPr>
              <w:t>NR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</w:t>
            </w:r>
            <w:r w:rsidRPr="00FE2C88">
              <w:rPr>
                <w:rFonts w:ascii="Arial" w:eastAsia="DengXian" w:hAnsi="Arial"/>
                <w:b/>
                <w:sz w:val="18"/>
                <w:lang w:val="en-US" w:eastAsia="zh-CN"/>
              </w:rPr>
              <w:t>CA</w:t>
            </w:r>
          </w:p>
          <w:p w14:paraId="14848CA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139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ja-JP"/>
              </w:rPr>
              <w:t>NR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band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7C6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UL F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c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336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UL/DL BW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511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UL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C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411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DL F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c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DA3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MSD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34C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Duplex mode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396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</w:p>
        </w:tc>
      </w:tr>
      <w:tr w:rsidR="00FE2C88" w:rsidRPr="00FE2C88" w14:paraId="033F5DFA" w14:textId="77777777" w:rsidTr="00EF50C0">
        <w:trPr>
          <w:trHeight w:val="187"/>
          <w:jc w:val="center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FF389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CA_n3-n77</w:t>
            </w:r>
            <w:r w:rsidRPr="00FE2C88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565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1F0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1740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C22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587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77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E31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en-GB"/>
              </w:rPr>
              <w:t>31.9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3B3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17A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IMD2</w:t>
            </w:r>
          </w:p>
        </w:tc>
      </w:tr>
      <w:tr w:rsidR="00FE2C88" w:rsidRPr="00FE2C88" w14:paraId="122B4ADB" w14:textId="77777777" w:rsidTr="00EF50C0">
        <w:trPr>
          <w:trHeight w:val="187"/>
          <w:jc w:val="center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5007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658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934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en-GB"/>
              </w:rPr>
              <w:t>3575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F81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912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en-GB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302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en-GB"/>
              </w:rPr>
              <w:t>3575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EC2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B56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531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sz w:val="18"/>
                <w:lang w:eastAsia="ja-JP"/>
              </w:rPr>
              <w:t>N/A</w:t>
            </w:r>
          </w:p>
        </w:tc>
      </w:tr>
      <w:tr w:rsidR="00FE2C88" w:rsidRPr="00FE2C88" w14:paraId="079EED0F" w14:textId="77777777" w:rsidTr="00EF50C0">
        <w:trPr>
          <w:trHeight w:val="187"/>
          <w:jc w:val="center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3765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FB8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79A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  <w:r w:rsidRPr="00FE2C88">
              <w:rPr>
                <w:rFonts w:ascii="Arial" w:eastAsia="Times New Roman" w:hAnsi="Arial"/>
                <w:sz w:val="18"/>
                <w:lang w:val="en-US" w:eastAsia="zh-CN"/>
              </w:rPr>
              <w:t>765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302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AB5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454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  <w:r w:rsidRPr="00FE2C88">
              <w:rPr>
                <w:rFonts w:ascii="Arial" w:eastAsia="Times New Roman" w:hAnsi="Arial"/>
                <w:sz w:val="18"/>
                <w:lang w:val="en-US" w:eastAsia="zh-CN"/>
              </w:rPr>
              <w:t>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87A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  <w:r w:rsidRPr="00FE2C88">
              <w:rPr>
                <w:rFonts w:ascii="Arial" w:eastAsia="Times New Roman" w:hAnsi="Arial"/>
                <w:sz w:val="18"/>
                <w:lang w:val="en-US" w:eastAsia="zh-CN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347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47D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IMD4</w:t>
            </w:r>
          </w:p>
        </w:tc>
      </w:tr>
      <w:tr w:rsidR="00FE2C88" w:rsidRPr="00FE2C88" w14:paraId="402C5349" w14:textId="77777777" w:rsidTr="00EF50C0">
        <w:trPr>
          <w:trHeight w:val="187"/>
          <w:jc w:val="center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E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5F1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BD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8"/>
                <w:lang w:val="en-US" w:eastAsia="zh-CN"/>
              </w:rPr>
              <w:t>3</w:t>
            </w:r>
            <w:r w:rsidRPr="00FE2C88">
              <w:rPr>
                <w:rFonts w:ascii="Arial" w:eastAsia="Times New Roman" w:hAnsi="Arial"/>
                <w:sz w:val="18"/>
                <w:lang w:val="en-US" w:eastAsia="zh-CN"/>
              </w:rPr>
              <w:t>435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4EC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EC7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en-GB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C34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lang w:val="en-US" w:eastAsia="zh-CN"/>
              </w:rPr>
              <w:t>3</w:t>
            </w:r>
            <w:r w:rsidRPr="00FE2C88">
              <w:rPr>
                <w:rFonts w:ascii="Arial" w:eastAsia="Times New Roman" w:hAnsi="Arial"/>
                <w:sz w:val="18"/>
                <w:lang w:val="en-US" w:eastAsia="zh-CN"/>
              </w:rPr>
              <w:t>435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64C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C6C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CF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FE2C88">
              <w:rPr>
                <w:rFonts w:ascii="Arial" w:eastAsia="DengXian" w:hAnsi="Arial"/>
                <w:sz w:val="18"/>
                <w:lang w:eastAsia="ja-JP"/>
              </w:rPr>
              <w:t>N/A</w:t>
            </w:r>
          </w:p>
        </w:tc>
      </w:tr>
      <w:tr w:rsidR="00FE2C88" w:rsidRPr="00FE2C88" w14:paraId="0627ED12" w14:textId="77777777" w:rsidTr="00EF50C0">
        <w:trPr>
          <w:trHeight w:val="187"/>
          <w:jc w:val="center"/>
        </w:trPr>
        <w:tc>
          <w:tcPr>
            <w:tcW w:w="985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010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This band is subject to IMD5 also which MSD is not specified</w:t>
            </w:r>
            <w:r w:rsidRPr="00FE2C88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44BE6D55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58752CA5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p w14:paraId="223E9CD2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9" w:name="_Toc136331096"/>
      <w:r w:rsidRPr="00FE2C88">
        <w:rPr>
          <w:rFonts w:ascii="Arial" w:eastAsia="Times New Roman" w:hAnsi="Arial"/>
          <w:sz w:val="24"/>
          <w:lang w:eastAsia="en-GB"/>
        </w:rPr>
        <w:t>5.8.3</w:t>
      </w:r>
      <w:r w:rsidRPr="00FE2C88">
        <w:rPr>
          <w:rFonts w:ascii="Arial" w:eastAsia="Times New Roman" w:hAnsi="Arial" w:hint="eastAsia"/>
          <w:sz w:val="24"/>
          <w:lang w:eastAsia="zh-CN"/>
        </w:rPr>
        <w:t>.</w:t>
      </w:r>
      <w:r w:rsidRPr="00FE2C88">
        <w:rPr>
          <w:rFonts w:ascii="Arial" w:eastAsia="Times New Roman" w:hAnsi="Arial"/>
          <w:sz w:val="24"/>
          <w:lang w:eastAsia="zh-CN"/>
        </w:rPr>
        <w:t>2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 xml:space="preserve">Power class </w:t>
      </w:r>
      <w:r w:rsidRPr="00FE2C88">
        <w:rPr>
          <w:rFonts w:ascii="Arial" w:eastAsia="Times New Roman" w:hAnsi="Arial"/>
          <w:sz w:val="24"/>
          <w:lang w:eastAsia="zh-CN"/>
        </w:rPr>
        <w:t>2 for single uplink n77</w:t>
      </w:r>
      <w:bookmarkEnd w:id="139"/>
    </w:p>
    <w:p w14:paraId="5712E6D3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>-</w:t>
      </w:r>
      <w:r w:rsidRPr="00FE2C88">
        <w:rPr>
          <w:kern w:val="2"/>
          <w:sz w:val="20"/>
          <w:lang w:val="en-US" w:eastAsia="zh-CN"/>
        </w:rPr>
        <w:tab/>
      </w:r>
      <w:r w:rsidRPr="00FE2C88">
        <w:rPr>
          <w:kern w:val="2"/>
          <w:sz w:val="20"/>
          <w:lang w:val="en-US" w:eastAsia="zh-CN"/>
        </w:rPr>
        <w:tab/>
        <w:t>the 2</w:t>
      </w:r>
      <w:r w:rsidRPr="00FE2C88">
        <w:rPr>
          <w:kern w:val="2"/>
          <w:sz w:val="20"/>
          <w:vertAlign w:val="superscript"/>
          <w:lang w:val="en-US" w:eastAsia="zh-CN"/>
        </w:rPr>
        <w:t>nd</w:t>
      </w:r>
      <w:r w:rsidRPr="00FE2C88">
        <w:rPr>
          <w:kern w:val="2"/>
          <w:sz w:val="20"/>
          <w:lang w:val="en-US" w:eastAsia="zh-CN"/>
        </w:rPr>
        <w:t>, 3</w:t>
      </w:r>
      <w:r w:rsidRPr="00FE2C88">
        <w:rPr>
          <w:kern w:val="2"/>
          <w:sz w:val="20"/>
          <w:vertAlign w:val="superscript"/>
          <w:lang w:val="en-US" w:eastAsia="zh-CN"/>
        </w:rPr>
        <w:t>rd</w:t>
      </w:r>
      <w:r w:rsidRPr="00FE2C88">
        <w:rPr>
          <w:kern w:val="2"/>
          <w:sz w:val="20"/>
          <w:lang w:val="en-US" w:eastAsia="zh-CN"/>
        </w:rPr>
        <w:t>, 4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rFonts w:hint="eastAsia"/>
          <w:kern w:val="2"/>
          <w:sz w:val="20"/>
          <w:lang w:val="en-US" w:eastAsia="ja-JP"/>
        </w:rPr>
        <w:t>,</w:t>
      </w:r>
      <w:r w:rsidRPr="00FE2C88">
        <w:rPr>
          <w:kern w:val="2"/>
          <w:sz w:val="20"/>
          <w:lang w:val="en-US" w:eastAsia="ja-JP"/>
        </w:rPr>
        <w:t xml:space="preserve"> </w:t>
      </w:r>
      <w:r w:rsidRPr="00FE2C88">
        <w:rPr>
          <w:kern w:val="2"/>
          <w:sz w:val="20"/>
          <w:lang w:val="en-US" w:eastAsia="zh-CN"/>
        </w:rPr>
        <w:t>and 5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kern w:val="2"/>
          <w:sz w:val="20"/>
          <w:lang w:val="en-US" w:eastAsia="zh-CN"/>
        </w:rPr>
        <w:t xml:space="preserve"> order harmonic do not fall into Rx frequencies of n3.</w:t>
      </w:r>
    </w:p>
    <w:p w14:paraId="0B2E11E2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>-</w:t>
      </w:r>
      <w:r w:rsidRPr="00FE2C88">
        <w:rPr>
          <w:kern w:val="2"/>
          <w:sz w:val="20"/>
          <w:lang w:val="en-US" w:eastAsia="zh-CN"/>
        </w:rPr>
        <w:tab/>
      </w:r>
      <w:r w:rsidRPr="00FE2C88">
        <w:rPr>
          <w:kern w:val="2"/>
          <w:sz w:val="20"/>
          <w:lang w:val="en-US" w:eastAsia="zh-CN"/>
        </w:rPr>
        <w:tab/>
        <w:t xml:space="preserve">the </w:t>
      </w:r>
      <w:proofErr w:type="gramStart"/>
      <w:r w:rsidRPr="00FE2C88">
        <w:rPr>
          <w:kern w:val="2"/>
          <w:sz w:val="20"/>
          <w:lang w:val="en-US" w:eastAsia="zh-CN"/>
        </w:rPr>
        <w:t>2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proofErr w:type="gramEnd"/>
      <w:r w:rsidRPr="00FE2C88">
        <w:rPr>
          <w:kern w:val="2"/>
          <w:sz w:val="20"/>
          <w:lang w:val="en-US" w:eastAsia="zh-CN"/>
        </w:rPr>
        <w:t xml:space="preserve"> order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kern w:val="2"/>
          <w:sz w:val="20"/>
          <w:lang w:val="en-US" w:eastAsia="zh-CN"/>
        </w:rPr>
        <w:t xml:space="preserve"> falls into Rx frequencies of n3.</w:t>
      </w:r>
    </w:p>
    <w:p w14:paraId="0170CDCB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5F938B2F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  <w:r w:rsidRPr="00FE2C88">
        <w:rPr>
          <w:rFonts w:eastAsia="Times New Roman"/>
          <w:sz w:val="20"/>
          <w:lang w:eastAsia="en-GB"/>
        </w:rPr>
        <w:t>Therefore, MSD issue due to harmonic mixing from PC2 n77 UL falling into n3 DL should be defined, the value is reused from CA_n3-n78.</w:t>
      </w:r>
    </w:p>
    <w:p w14:paraId="3A4F6AE2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FE2C88">
        <w:rPr>
          <w:rFonts w:ascii="Arial" w:eastAsia="Times New Roman" w:hAnsi="Arial"/>
          <w:b/>
          <w:sz w:val="20"/>
          <w:lang w:eastAsia="zh-CN"/>
        </w:rPr>
        <w:t>Table 5.8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.</w:t>
      </w:r>
      <w:r w:rsidRPr="00FE2C88">
        <w:rPr>
          <w:rFonts w:ascii="Arial" w:eastAsia="Times New Roman" w:hAnsi="Arial"/>
          <w:b/>
          <w:sz w:val="20"/>
          <w:lang w:eastAsia="zh-CN"/>
        </w:rPr>
        <w:t>3.2-1</w:t>
      </w:r>
      <w:r w:rsidRPr="00FE2C88">
        <w:rPr>
          <w:rFonts w:ascii="Arial" w:eastAsia="Times New Roman" w:hAnsi="Arial"/>
          <w:b/>
          <w:sz w:val="20"/>
          <w:lang w:eastAsia="ja-JP"/>
        </w:rPr>
        <w:t xml:space="preserve">: </w:t>
      </w:r>
      <w:r w:rsidRPr="00FE2C88">
        <w:rPr>
          <w:rFonts w:ascii="Arial" w:eastAsia="Times New Roman" w:hAnsi="Arial"/>
          <w:b/>
          <w:sz w:val="20"/>
          <w:lang w:val="en-US" w:eastAsia="ja-JP"/>
        </w:rPr>
        <w:t>R</w:t>
      </w:r>
      <w:proofErr w:type="spellStart"/>
      <w:r w:rsidRPr="00FE2C88">
        <w:rPr>
          <w:rFonts w:ascii="Arial" w:eastAsia="Times New Roman" w:hAnsi="Arial"/>
          <w:b/>
          <w:sz w:val="20"/>
          <w:lang w:eastAsia="ja-JP"/>
        </w:rPr>
        <w:t>eference</w:t>
      </w:r>
      <w:proofErr w:type="spellEnd"/>
      <w:r w:rsidRPr="00FE2C88">
        <w:rPr>
          <w:rFonts w:ascii="Arial" w:eastAsia="Times New Roman" w:hAnsi="Arial"/>
          <w:b/>
          <w:sz w:val="20"/>
          <w:lang w:eastAsia="ja-JP"/>
        </w:rPr>
        <w:t xml:space="preserve"> sensitivity exceptions </w:t>
      </w:r>
      <w:r w:rsidRPr="00FE2C88">
        <w:rPr>
          <w:rFonts w:ascii="Arial" w:eastAsia="Times New Roman" w:hAnsi="Arial"/>
          <w:b/>
          <w:sz w:val="20"/>
          <w:lang w:eastAsia="en-GB"/>
        </w:rPr>
        <w:t>and uplink/downlink configurations</w:t>
      </w:r>
      <w:r w:rsidRPr="00FE2C88">
        <w:rPr>
          <w:rFonts w:ascii="Arial" w:eastAsia="Times New Roman" w:hAnsi="Arial"/>
          <w:b/>
          <w:sz w:val="20"/>
          <w:lang w:eastAsia="ja-JP"/>
        </w:rPr>
        <w:t xml:space="preserve"> due to harmonic mixing 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from a PC2 aggressor NR UL band </w:t>
      </w:r>
      <w:r w:rsidRPr="00FE2C88">
        <w:rPr>
          <w:rFonts w:ascii="Arial" w:eastAsia="Times New Roman" w:hAnsi="Arial"/>
          <w:b/>
          <w:sz w:val="20"/>
          <w:lang w:eastAsia="ja-JP"/>
        </w:rPr>
        <w:t>for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 </w:t>
      </w:r>
      <w:r w:rsidRPr="00FE2C88">
        <w:rPr>
          <w:rFonts w:ascii="Arial" w:eastAsia="Times New Roman" w:hAnsi="Arial"/>
          <w:b/>
          <w:sz w:val="20"/>
          <w:lang w:eastAsia="en-GB"/>
        </w:rPr>
        <w:t>NR DL CA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 </w:t>
      </w:r>
      <w:r w:rsidRPr="00FE2C88">
        <w:rPr>
          <w:rFonts w:ascii="Arial" w:eastAsia="Times New Roman" w:hAnsi="Arial"/>
          <w:b/>
          <w:sz w:val="20"/>
          <w:lang w:eastAsia="en-GB"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26"/>
        <w:gridCol w:w="768"/>
        <w:gridCol w:w="1225"/>
        <w:gridCol w:w="1612"/>
        <w:gridCol w:w="768"/>
        <w:gridCol w:w="616"/>
        <w:gridCol w:w="1515"/>
        <w:gridCol w:w="1702"/>
      </w:tblGrid>
      <w:tr w:rsidR="00FE2C88" w:rsidRPr="00FE2C88" w14:paraId="37060866" w14:textId="77777777" w:rsidTr="00EF50C0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391F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05A5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6B4C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331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527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951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88D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91D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D4C9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FE2C88" w:rsidRPr="00FE2C88" w14:paraId="63B00CF0" w14:textId="77777777" w:rsidTr="00EF50C0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01AD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34C5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4B3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B101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462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L</w:t>
            </w: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61B9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ACFC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EA8F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2D7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E2C88" w:rsidRPr="00FE2C88" w14:paraId="056D63A0" w14:textId="77777777" w:rsidTr="00EF50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43C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FE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1D14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923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3563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25 (</w:t>
            </w:r>
            <w:proofErr w:type="spellStart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0465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74BD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BDC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FE2C8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39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UL1/DL2</w:t>
            </w:r>
          </w:p>
        </w:tc>
      </w:tr>
      <w:tr w:rsidR="00FE2C88" w:rsidRPr="00FE2C88" w14:paraId="6A6F52BD" w14:textId="77777777" w:rsidTr="00EF50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921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798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50C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608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7DA4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216 (</w:t>
            </w:r>
            <w:proofErr w:type="spellStart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DE1B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7D52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5C0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FE2C8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983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UL1/DL2</w:t>
            </w:r>
          </w:p>
        </w:tc>
      </w:tr>
    </w:tbl>
    <w:p w14:paraId="4BC617EB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</w:p>
    <w:p w14:paraId="0990647F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036C129D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40" w:name="_Toc136331097"/>
      <w:r w:rsidRPr="00FE2C88">
        <w:rPr>
          <w:rFonts w:ascii="Arial" w:eastAsia="Times New Roman" w:hAnsi="Arial"/>
          <w:sz w:val="24"/>
          <w:lang w:eastAsia="en-GB"/>
        </w:rPr>
        <w:t>5.8.3</w:t>
      </w:r>
      <w:r w:rsidRPr="00FE2C88">
        <w:rPr>
          <w:rFonts w:ascii="Arial" w:eastAsia="Times New Roman" w:hAnsi="Arial" w:hint="eastAsia"/>
          <w:sz w:val="24"/>
          <w:lang w:eastAsia="zh-CN"/>
        </w:rPr>
        <w:t>.</w:t>
      </w:r>
      <w:r w:rsidRPr="00FE2C88">
        <w:rPr>
          <w:rFonts w:ascii="Arial" w:eastAsia="Times New Roman" w:hAnsi="Arial"/>
          <w:sz w:val="24"/>
          <w:lang w:eastAsia="zh-CN"/>
        </w:rPr>
        <w:t>3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 xml:space="preserve">Power class </w:t>
      </w:r>
      <w:r w:rsidRPr="00FE2C88">
        <w:rPr>
          <w:rFonts w:ascii="Arial" w:eastAsia="Times New Roman" w:hAnsi="Arial"/>
          <w:sz w:val="24"/>
          <w:lang w:eastAsia="zh-CN"/>
        </w:rPr>
        <w:t>1.5 for single uplink n77</w:t>
      </w:r>
      <w:bookmarkEnd w:id="140"/>
    </w:p>
    <w:p w14:paraId="6412C688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>-</w:t>
      </w:r>
      <w:r w:rsidRPr="00FE2C88">
        <w:rPr>
          <w:kern w:val="2"/>
          <w:sz w:val="20"/>
          <w:lang w:val="en-US" w:eastAsia="zh-CN"/>
        </w:rPr>
        <w:tab/>
      </w:r>
      <w:r w:rsidRPr="00FE2C88">
        <w:rPr>
          <w:kern w:val="2"/>
          <w:sz w:val="20"/>
          <w:lang w:val="en-US" w:eastAsia="zh-CN"/>
        </w:rPr>
        <w:tab/>
        <w:t>the 2</w:t>
      </w:r>
      <w:r w:rsidRPr="00FE2C88">
        <w:rPr>
          <w:kern w:val="2"/>
          <w:sz w:val="20"/>
          <w:vertAlign w:val="superscript"/>
          <w:lang w:val="en-US" w:eastAsia="zh-CN"/>
        </w:rPr>
        <w:t>nd</w:t>
      </w:r>
      <w:r w:rsidRPr="00FE2C88">
        <w:rPr>
          <w:kern w:val="2"/>
          <w:sz w:val="20"/>
          <w:lang w:val="en-US" w:eastAsia="zh-CN"/>
        </w:rPr>
        <w:t>, 3</w:t>
      </w:r>
      <w:r w:rsidRPr="00FE2C88">
        <w:rPr>
          <w:kern w:val="2"/>
          <w:sz w:val="20"/>
          <w:vertAlign w:val="superscript"/>
          <w:lang w:val="en-US" w:eastAsia="zh-CN"/>
        </w:rPr>
        <w:t>rd</w:t>
      </w:r>
      <w:r w:rsidRPr="00FE2C88">
        <w:rPr>
          <w:kern w:val="2"/>
          <w:sz w:val="20"/>
          <w:lang w:val="en-US" w:eastAsia="zh-CN"/>
        </w:rPr>
        <w:t>, 4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rFonts w:hint="eastAsia"/>
          <w:kern w:val="2"/>
          <w:sz w:val="20"/>
          <w:lang w:val="en-US" w:eastAsia="ja-JP"/>
        </w:rPr>
        <w:t>,</w:t>
      </w:r>
      <w:r w:rsidRPr="00FE2C88">
        <w:rPr>
          <w:kern w:val="2"/>
          <w:sz w:val="20"/>
          <w:lang w:val="en-US" w:eastAsia="ja-JP"/>
        </w:rPr>
        <w:t xml:space="preserve"> </w:t>
      </w:r>
      <w:r w:rsidRPr="00FE2C88">
        <w:rPr>
          <w:kern w:val="2"/>
          <w:sz w:val="20"/>
          <w:lang w:val="en-US" w:eastAsia="zh-CN"/>
        </w:rPr>
        <w:t>and 5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kern w:val="2"/>
          <w:sz w:val="20"/>
          <w:lang w:val="en-US" w:eastAsia="zh-CN"/>
        </w:rPr>
        <w:t xml:space="preserve"> order harmonic do not fall into Rx frequencies of n3.</w:t>
      </w:r>
    </w:p>
    <w:p w14:paraId="3F5743C5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>-</w:t>
      </w:r>
      <w:r w:rsidRPr="00FE2C88">
        <w:rPr>
          <w:kern w:val="2"/>
          <w:sz w:val="20"/>
          <w:lang w:val="en-US" w:eastAsia="zh-CN"/>
        </w:rPr>
        <w:tab/>
      </w:r>
      <w:r w:rsidRPr="00FE2C88">
        <w:rPr>
          <w:kern w:val="2"/>
          <w:sz w:val="20"/>
          <w:lang w:val="en-US" w:eastAsia="zh-CN"/>
        </w:rPr>
        <w:tab/>
        <w:t xml:space="preserve">the </w:t>
      </w:r>
      <w:proofErr w:type="gramStart"/>
      <w:r w:rsidRPr="00FE2C88">
        <w:rPr>
          <w:kern w:val="2"/>
          <w:sz w:val="20"/>
          <w:lang w:val="en-US" w:eastAsia="zh-CN"/>
        </w:rPr>
        <w:t>2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proofErr w:type="gramEnd"/>
      <w:r w:rsidRPr="00FE2C88">
        <w:rPr>
          <w:kern w:val="2"/>
          <w:sz w:val="20"/>
          <w:lang w:val="en-US" w:eastAsia="zh-CN"/>
        </w:rPr>
        <w:t xml:space="preserve"> order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kern w:val="2"/>
          <w:sz w:val="20"/>
          <w:lang w:val="en-US" w:eastAsia="zh-CN"/>
        </w:rPr>
        <w:t xml:space="preserve"> falls into Rx frequencies of n3.</w:t>
      </w:r>
    </w:p>
    <w:p w14:paraId="11CFB9C8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6916DFA2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  <w:r w:rsidRPr="00FE2C88">
        <w:rPr>
          <w:rFonts w:eastAsia="Times New Roman"/>
          <w:sz w:val="20"/>
          <w:lang w:eastAsia="en-GB"/>
        </w:rPr>
        <w:t>Therefore, MSD issue due to harmonic mixing from PC1.5 n77 UL falling into n3 DL should be defined.</w:t>
      </w:r>
    </w:p>
    <w:p w14:paraId="2D8E299D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FE2C88">
        <w:rPr>
          <w:rFonts w:ascii="Arial" w:eastAsia="Times New Roman" w:hAnsi="Arial"/>
          <w:b/>
          <w:sz w:val="20"/>
          <w:lang w:eastAsia="zh-CN"/>
        </w:rPr>
        <w:t>Table 5.8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.</w:t>
      </w:r>
      <w:r w:rsidRPr="00FE2C88">
        <w:rPr>
          <w:rFonts w:ascii="Arial" w:eastAsia="Times New Roman" w:hAnsi="Arial"/>
          <w:b/>
          <w:sz w:val="20"/>
          <w:lang w:eastAsia="zh-CN"/>
        </w:rPr>
        <w:t>3.3-1</w:t>
      </w:r>
      <w:r w:rsidRPr="00FE2C88">
        <w:rPr>
          <w:rFonts w:ascii="Arial" w:eastAsia="Times New Roman" w:hAnsi="Arial"/>
          <w:b/>
          <w:sz w:val="20"/>
          <w:lang w:eastAsia="ja-JP"/>
        </w:rPr>
        <w:t xml:space="preserve">: </w:t>
      </w:r>
      <w:r w:rsidRPr="00FE2C88">
        <w:rPr>
          <w:rFonts w:ascii="Arial" w:eastAsia="Times New Roman" w:hAnsi="Arial"/>
          <w:b/>
          <w:sz w:val="20"/>
          <w:lang w:val="en-US" w:eastAsia="ja-JP"/>
        </w:rPr>
        <w:t>R</w:t>
      </w:r>
      <w:proofErr w:type="spellStart"/>
      <w:r w:rsidRPr="00FE2C88">
        <w:rPr>
          <w:rFonts w:ascii="Arial" w:eastAsia="Times New Roman" w:hAnsi="Arial"/>
          <w:b/>
          <w:sz w:val="20"/>
          <w:lang w:eastAsia="ja-JP"/>
        </w:rPr>
        <w:t>eference</w:t>
      </w:r>
      <w:proofErr w:type="spellEnd"/>
      <w:r w:rsidRPr="00FE2C88">
        <w:rPr>
          <w:rFonts w:ascii="Arial" w:eastAsia="Times New Roman" w:hAnsi="Arial"/>
          <w:b/>
          <w:sz w:val="20"/>
          <w:lang w:eastAsia="ja-JP"/>
        </w:rPr>
        <w:t xml:space="preserve"> sensitivity exceptions </w:t>
      </w:r>
      <w:r w:rsidRPr="00FE2C88">
        <w:rPr>
          <w:rFonts w:ascii="Arial" w:eastAsia="Times New Roman" w:hAnsi="Arial"/>
          <w:b/>
          <w:sz w:val="20"/>
          <w:lang w:eastAsia="en-GB"/>
        </w:rPr>
        <w:t>and uplink/downlink configurations</w:t>
      </w:r>
      <w:r w:rsidRPr="00FE2C88">
        <w:rPr>
          <w:rFonts w:ascii="Arial" w:eastAsia="Times New Roman" w:hAnsi="Arial"/>
          <w:b/>
          <w:sz w:val="20"/>
          <w:lang w:eastAsia="ja-JP"/>
        </w:rPr>
        <w:t xml:space="preserve"> due to harmonic mixing 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from a PC1.5 aggressor NR UL band </w:t>
      </w:r>
      <w:r w:rsidRPr="00FE2C88">
        <w:rPr>
          <w:rFonts w:ascii="Arial" w:eastAsia="Times New Roman" w:hAnsi="Arial"/>
          <w:b/>
          <w:sz w:val="20"/>
          <w:lang w:eastAsia="ja-JP"/>
        </w:rPr>
        <w:t>for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 </w:t>
      </w:r>
      <w:r w:rsidRPr="00FE2C88">
        <w:rPr>
          <w:rFonts w:ascii="Arial" w:eastAsia="Times New Roman" w:hAnsi="Arial"/>
          <w:b/>
          <w:sz w:val="20"/>
          <w:lang w:eastAsia="en-GB"/>
        </w:rPr>
        <w:t>NR DL CA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 </w:t>
      </w:r>
      <w:r w:rsidRPr="00FE2C88">
        <w:rPr>
          <w:rFonts w:ascii="Arial" w:eastAsia="Times New Roman" w:hAnsi="Arial"/>
          <w:b/>
          <w:sz w:val="20"/>
          <w:lang w:eastAsia="en-GB"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26"/>
        <w:gridCol w:w="768"/>
        <w:gridCol w:w="1225"/>
        <w:gridCol w:w="1612"/>
        <w:gridCol w:w="768"/>
        <w:gridCol w:w="616"/>
        <w:gridCol w:w="1515"/>
        <w:gridCol w:w="1702"/>
      </w:tblGrid>
      <w:tr w:rsidR="00FE2C88" w:rsidRPr="00FE2C88" w14:paraId="4F701F51" w14:textId="77777777" w:rsidTr="00EF50C0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24C2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ED36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F614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1F59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A17A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AC59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A2E1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75B2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ECFB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FE2C88" w:rsidRPr="00FE2C88" w14:paraId="05617CBF" w14:textId="77777777" w:rsidTr="00EF50C0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40DE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4156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856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1EA0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BD1D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L</w:t>
            </w: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C4F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4A37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FDF2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D7D9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E2C88" w:rsidRPr="00FE2C88" w14:paraId="18168F02" w14:textId="77777777" w:rsidTr="00EF50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67D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lastRenderedPageBreak/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067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D44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563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A06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25 (</w:t>
            </w:r>
            <w:proofErr w:type="spellStart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2707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0CE3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11.1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A13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FE2C8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ED5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UL1/DL2</w:t>
            </w:r>
          </w:p>
        </w:tc>
      </w:tr>
      <w:tr w:rsidR="00FE2C88" w:rsidRPr="00FE2C88" w14:paraId="024C1B9D" w14:textId="77777777" w:rsidTr="00EF50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F62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FE8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F067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D38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D978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216 (</w:t>
            </w:r>
            <w:proofErr w:type="spellStart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B7D7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A4E5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84A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FE2C8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9A3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UL1/DL2</w:t>
            </w:r>
          </w:p>
        </w:tc>
      </w:tr>
    </w:tbl>
    <w:p w14:paraId="3CCBF668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</w:p>
    <w:p w14:paraId="77B8B93D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04A7589E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41" w:name="_Toc136331098"/>
      <w:r w:rsidRPr="00FE2C88">
        <w:rPr>
          <w:rFonts w:ascii="Arial" w:hAnsi="Arial"/>
          <w:sz w:val="28"/>
          <w:lang w:eastAsia="ja-JP"/>
        </w:rPr>
        <w:t>5.8.4</w:t>
      </w:r>
      <w:r w:rsidRPr="00FE2C88">
        <w:rPr>
          <w:rFonts w:ascii="Arial" w:hAnsi="Arial"/>
          <w:sz w:val="28"/>
          <w:lang w:eastAsia="ja-JP"/>
        </w:rPr>
        <w:tab/>
        <w:t>∆TIB and ∆RIB values</w:t>
      </w:r>
      <w:bookmarkEnd w:id="141"/>
    </w:p>
    <w:p w14:paraId="066822AA" w14:textId="22FF57D4" w:rsidR="00795086" w:rsidRDefault="00FE2C88" w:rsidP="00FE2C88">
      <w:pPr>
        <w:rPr>
          <w:lang w:eastAsia="ja-JP"/>
        </w:rPr>
      </w:pPr>
      <w:r w:rsidRPr="00FE2C88">
        <w:rPr>
          <w:rFonts w:eastAsia="Times New Roman"/>
          <w:sz w:val="20"/>
          <w:lang w:eastAsia="ja-JP"/>
        </w:rPr>
        <w:t>There is no change by comparing to the values for PC3 CA, so this section is omitted.</w:t>
      </w:r>
    </w:p>
    <w:p w14:paraId="6CE231BB" w14:textId="77777777" w:rsidR="00FE2C88" w:rsidRDefault="00FE2C88" w:rsidP="00631868">
      <w:pPr>
        <w:rPr>
          <w:lang w:eastAsia="ja-JP"/>
        </w:rPr>
      </w:pPr>
    </w:p>
    <w:p w14:paraId="55F91135" w14:textId="77777777" w:rsidR="00FE2C88" w:rsidRDefault="00FE2C88" w:rsidP="00FE2C88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525C9F05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42" w:name="_Toc136331109"/>
      <w:r w:rsidRPr="00FE2C88">
        <w:rPr>
          <w:rFonts w:ascii="Arial" w:eastAsia="Times New Roman" w:hAnsi="Arial" w:hint="eastAsia"/>
          <w:sz w:val="32"/>
          <w:lang w:eastAsia="zh-CN"/>
        </w:rPr>
        <w:t>5.11</w:t>
      </w:r>
      <w:r w:rsidRPr="00FE2C88">
        <w:rPr>
          <w:rFonts w:ascii="Arial" w:eastAsia="Times New Roman" w:hAnsi="Arial"/>
          <w:sz w:val="32"/>
          <w:lang w:eastAsia="en-GB"/>
        </w:rPr>
        <w:tab/>
      </w:r>
      <w:r w:rsidRPr="00FE2C88">
        <w:rPr>
          <w:rFonts w:ascii="Arial" w:eastAsia="Times New Roman" w:hAnsi="Arial"/>
          <w:sz w:val="32"/>
          <w:lang w:eastAsia="zh-CN"/>
        </w:rPr>
        <w:t>CA_n28-n77</w:t>
      </w:r>
      <w:bookmarkEnd w:id="142"/>
    </w:p>
    <w:p w14:paraId="464D6C51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43" w:name="_Toc136331110"/>
      <w:r w:rsidRPr="00FE2C88">
        <w:rPr>
          <w:rFonts w:ascii="Arial" w:eastAsia="Times New Roman" w:hAnsi="Arial"/>
          <w:sz w:val="28"/>
          <w:lang w:eastAsia="zh-CN"/>
        </w:rPr>
        <w:t>5.11.</w:t>
      </w:r>
      <w:r w:rsidRPr="00FE2C88">
        <w:rPr>
          <w:rFonts w:ascii="Arial" w:eastAsia="Times New Roman" w:hAnsi="Arial" w:hint="eastAsia"/>
          <w:sz w:val="28"/>
          <w:lang w:eastAsia="zh-CN"/>
        </w:rPr>
        <w:t>1</w:t>
      </w:r>
      <w:r w:rsidRPr="00FE2C88">
        <w:rPr>
          <w:rFonts w:ascii="Arial" w:eastAsia="Times New Roman" w:hAnsi="Arial"/>
          <w:sz w:val="28"/>
          <w:lang w:eastAsia="zh-CN"/>
        </w:rPr>
        <w:tab/>
        <w:t>Configuration</w:t>
      </w:r>
      <w:r w:rsidRPr="00FE2C88">
        <w:rPr>
          <w:rFonts w:ascii="Arial" w:eastAsia="Times New Roman" w:hAnsi="Arial" w:hint="eastAsia"/>
          <w:sz w:val="28"/>
          <w:lang w:eastAsia="zh-CN"/>
        </w:rPr>
        <w:t>s</w:t>
      </w:r>
      <w:bookmarkEnd w:id="143"/>
    </w:p>
    <w:p w14:paraId="23412FAD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bCs/>
          <w:sz w:val="20"/>
          <w:lang w:val="en-US" w:eastAsia="en-GB"/>
        </w:rPr>
      </w:pP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>Table 5.11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>.1</w:t>
      </w: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>-1: NR CA configurations and bandwi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>d</w:t>
      </w: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 xml:space="preserve">th combinations sets defined 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 xml:space="preserve">for </w:t>
      </w:r>
      <w:r w:rsidRPr="00FE2C88">
        <w:rPr>
          <w:rFonts w:ascii="Arial" w:eastAsia="Times New Roman" w:hAnsi="Arial" w:cs="Arial"/>
          <w:b/>
          <w:bCs/>
          <w:sz w:val="20"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2530"/>
        <w:gridCol w:w="1002"/>
        <w:gridCol w:w="3279"/>
        <w:gridCol w:w="2589"/>
      </w:tblGrid>
      <w:tr w:rsidR="00FE2C88" w:rsidRPr="00FE2C88" w14:paraId="5D1F714A" w14:textId="77777777" w:rsidTr="00EF50C0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C7EE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C543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Uplink CA configuration or</w:t>
            </w:r>
          </w:p>
          <w:p w14:paraId="38145FFA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BBFC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4EE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CC1F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Bandwidth combination set</w:t>
            </w:r>
          </w:p>
        </w:tc>
      </w:tr>
      <w:tr w:rsidR="00FE2C88" w:rsidRPr="00FE2C88" w14:paraId="2BDC3DE0" w14:textId="77777777" w:rsidTr="00EF50C0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A0E49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CA_n28A-n77A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2CE4E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n77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 w14:paraId="3A813A43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CA_n28A-n77A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F17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FC8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Times New Roman"/>
                <w:sz w:val="20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17BDE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val="en-US" w:eastAsia="ja-JP"/>
              </w:rPr>
            </w:pPr>
            <w:r w:rsidRPr="00FE2C88">
              <w:rPr>
                <w:rFonts w:ascii="Arial" w:eastAsia="游明朝" w:hAnsi="Arial" w:hint="eastAsia"/>
                <w:sz w:val="16"/>
                <w:lang w:val="en-US" w:eastAsia="ja-JP"/>
              </w:rPr>
              <w:t>0</w:t>
            </w:r>
          </w:p>
        </w:tc>
      </w:tr>
      <w:tr w:rsidR="00FE2C88" w:rsidRPr="00FE2C88" w14:paraId="6A62077E" w14:textId="77777777" w:rsidTr="00EF50C0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E8BBF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40244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7C96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B1C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Times New Roman"/>
                <w:sz w:val="20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E5FE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FE2C88" w:rsidRPr="00FE2C88" w14:paraId="5DAC1244" w14:textId="77777777" w:rsidTr="00EF50C0">
        <w:trPr>
          <w:trHeight w:val="325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6602A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CA_n28A-n77(2A)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3FA9B" w14:textId="51325AB2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n77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  <w:ins w:id="144" w:author="成田 岳彦(SB ﾃｸﾉﾛｼﾞｰﾕﾆｯﾄ統括)" w:date="2023-08-07T19:47:00Z">
              <w:r w:rsidR="007B7A55"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6C91F3D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CA_n77(2A)</w:t>
            </w:r>
          </w:p>
          <w:p w14:paraId="364519D0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CA_n28A-n77A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C00C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9F5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ADC24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6"/>
                <w:lang w:val="en-US" w:eastAsia="zh-CN"/>
              </w:rPr>
              <w:t>0</w:t>
            </w:r>
          </w:p>
        </w:tc>
      </w:tr>
      <w:tr w:rsidR="00FE2C88" w:rsidRPr="00FE2C88" w14:paraId="16EE3662" w14:textId="77777777" w:rsidTr="00EF50C0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59598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A85B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F977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1D2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485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7E7E07" w:rsidRPr="00FE2C88" w14:paraId="13D27224" w14:textId="77777777" w:rsidTr="00EF50C0">
        <w:trPr>
          <w:trHeight w:val="325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0A63D" w14:textId="67E34983" w:rsidR="007E7E07" w:rsidRPr="009F1E33" w:rsidRDefault="007E7E07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iCs/>
                <w:color w:val="0000FF"/>
                <w:sz w:val="18"/>
                <w:lang w:eastAsia="ja-JP"/>
              </w:rPr>
            </w:pPr>
            <w:ins w:id="145" w:author="成田 岳彦(SB ﾃｸﾉﾛｼﾞｰﾕﾆｯﾄ統括)" w:date="2023-08-07T19:50:00Z">
              <w:r w:rsidRPr="009F1E33">
                <w:rPr>
                  <w:rFonts w:ascii="Arial" w:hAnsi="Arial" w:cs="Arial"/>
                  <w:iCs/>
                  <w:sz w:val="18"/>
                  <w:lang w:eastAsia="ja-JP"/>
                </w:rPr>
                <w:t>CA</w:t>
              </w:r>
              <w:r>
                <w:rPr>
                  <w:rFonts w:ascii="Arial" w:hAnsi="Arial" w:cs="Arial"/>
                  <w:iCs/>
                  <w:sz w:val="18"/>
                  <w:lang w:eastAsia="ja-JP"/>
                </w:rPr>
                <w:t>_n28A-n77(3A)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1AD57" w14:textId="77777777" w:rsidR="007E7E07" w:rsidRPr="00FE2C88" w:rsidRDefault="007E7E07" w:rsidP="007E7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成田 岳彦(SB ﾃｸﾉﾛｼﾞｰﾕﾆｯﾄ統括)" w:date="2023-08-07T19:51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47" w:author="成田 岳彦(SB ﾃｸﾉﾛｼﾞｰﾕﾆｯﾄ統括)" w:date="2023-08-07T19:51:00Z">
              <w:r w:rsidRPr="00FE2C88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n77</w:t>
              </w:r>
              <w:r w:rsidRPr="00FE2C88"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5EA3DA44" w14:textId="77777777" w:rsidR="007E7E07" w:rsidRPr="00FE2C88" w:rsidRDefault="007E7E07" w:rsidP="007E7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成田 岳彦(SB ﾃｸﾉﾛｼﾞｰﾕﾆｯﾄ統括)" w:date="2023-08-07T19:51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49" w:author="成田 岳彦(SB ﾃｸﾉﾛｼﾞｰﾕﾆｯﾄ統括)" w:date="2023-08-07T19:51:00Z">
              <w:r w:rsidRPr="00FE2C88">
                <w:rPr>
                  <w:rFonts w:ascii="Arial" w:eastAsia="Times New Roman" w:hAnsi="Arial" w:hint="eastAsia"/>
                  <w:sz w:val="18"/>
                  <w:szCs w:val="18"/>
                  <w:lang w:eastAsia="zh-CN"/>
                </w:rPr>
                <w:t>CA_n77(2A)</w:t>
              </w:r>
            </w:ins>
          </w:p>
          <w:p w14:paraId="07963A05" w14:textId="4EF93F9D" w:rsidR="007E7E07" w:rsidRPr="009F1E33" w:rsidRDefault="007E7E07" w:rsidP="009F1E3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iCs/>
                <w:color w:val="0000FF"/>
                <w:sz w:val="18"/>
                <w:lang w:eastAsia="en-GB"/>
              </w:rPr>
            </w:pPr>
            <w:ins w:id="150" w:author="成田 岳彦(SB ﾃｸﾉﾛｼﾞｰﾕﾆｯﾄ統括)" w:date="2023-08-07T19:51:00Z">
              <w:r w:rsidRPr="00FE2C88">
                <w:rPr>
                  <w:rFonts w:ascii="Arial" w:eastAsia="Times New Roman" w:hAnsi="Arial" w:hint="eastAsia"/>
                  <w:sz w:val="18"/>
                  <w:szCs w:val="18"/>
                  <w:lang w:eastAsia="zh-CN"/>
                </w:rPr>
                <w:t>CA_n28A-n77A</w:t>
              </w:r>
              <w:r w:rsidRPr="00FE2C88"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C8CB6" w14:textId="07110935" w:rsidR="007E7E07" w:rsidRPr="009F1E33" w:rsidRDefault="007E7E07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/>
                <w:sz w:val="18"/>
                <w:szCs w:val="18"/>
                <w:lang w:val="en-US" w:eastAsia="ja-JP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F31E" w14:textId="36088BC1" w:rsidR="007E7E07" w:rsidRPr="009F1E33" w:rsidRDefault="007E7E07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ja-JP" w:bidi="ar"/>
              </w:rPr>
            </w:pPr>
            <w:ins w:id="151" w:author="成田 岳彦(SB ﾃｸﾉﾛｼﾞｰﾕﾆｯﾄ統括)" w:date="2023-08-07T19:53:00Z">
              <w:r>
                <w:rPr>
                  <w:rFonts w:ascii="Arial" w:hAnsi="Arial" w:cs="Arial" w:hint="eastAsia"/>
                  <w:sz w:val="18"/>
                  <w:szCs w:val="18"/>
                  <w:lang w:val="en-US" w:eastAsia="ja-JP" w:bidi="ar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, 10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186EF" w14:textId="5983BBF9" w:rsidR="007E7E07" w:rsidRPr="009F1E33" w:rsidRDefault="007E7E07" w:rsidP="009F1E3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val="en-US" w:eastAsia="ja-JP"/>
              </w:rPr>
            </w:pPr>
            <w:ins w:id="152" w:author="成田 岳彦(SB ﾃｸﾉﾛｼﾞｰﾕﾆｯﾄ統括)" w:date="2023-08-07T19:54:00Z">
              <w:r>
                <w:rPr>
                  <w:rFonts w:ascii="Arial" w:hAnsi="Arial" w:hint="eastAsia"/>
                  <w:sz w:val="16"/>
                  <w:lang w:val="en-US" w:eastAsia="ja-JP"/>
                </w:rPr>
                <w:t>0</w:t>
              </w:r>
            </w:ins>
          </w:p>
        </w:tc>
      </w:tr>
      <w:tr w:rsidR="007E7E07" w:rsidRPr="00FE2C88" w14:paraId="46619EAC" w14:textId="77777777" w:rsidTr="00EF50C0">
        <w:trPr>
          <w:trHeight w:val="325"/>
          <w:jc w:val="center"/>
          <w:ins w:id="153" w:author="成田 岳彦(SB ﾃｸﾉﾛｼﾞｰﾕﾆｯﾄ統括)" w:date="2023-08-07T19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22EE" w14:textId="77777777" w:rsidR="007E7E07" w:rsidRPr="007B7A55" w:rsidRDefault="007E7E07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4" w:author="成田 岳彦(SB ﾃｸﾉﾛｼﾞｰﾕﾆｯﾄ統括)" w:date="2023-08-07T19:49:00Z"/>
                <w:rFonts w:ascii="Arial" w:eastAsia="Times New Roman" w:hAnsi="Arial" w:cs="Arial"/>
                <w:iCs/>
                <w:color w:val="0000FF"/>
                <w:sz w:val="18"/>
                <w:lang w:eastAsia="en-GB"/>
                <w:rPrChange w:id="155" w:author="成田 岳彦(SB ﾃｸﾉﾛｼﾞｰﾕﾆｯﾄ統括)" w:date="2023-08-07T19:50:00Z">
                  <w:rPr>
                    <w:ins w:id="156" w:author="成田 岳彦(SB ﾃｸﾉﾛｼﾞｰﾕﾆｯﾄ統括)" w:date="2023-08-07T19:49:00Z"/>
                    <w:rFonts w:ascii="Arial" w:eastAsia="Times New Roman" w:hAnsi="Arial" w:cs="Arial"/>
                    <w:i/>
                    <w:color w:val="0000FF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7EC89" w14:textId="77777777" w:rsidR="007E7E07" w:rsidRPr="00FE2C88" w:rsidRDefault="007E7E07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7" w:author="成田 岳彦(SB ﾃｸﾉﾛｼﾞｰﾕﾆｯﾄ統括)" w:date="2023-08-07T19:49:00Z"/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A2913" w14:textId="4C13BBA8" w:rsidR="007E7E07" w:rsidRDefault="007E7E07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成田 岳彦(SB ﾃｸﾉﾛｼﾞｰﾕﾆｯﾄ統括)" w:date="2023-08-07T19:49:00Z"/>
                <w:rFonts w:ascii="Arial" w:hAnsi="Arial"/>
                <w:sz w:val="18"/>
                <w:szCs w:val="18"/>
                <w:lang w:val="en-US" w:eastAsia="ja-JP"/>
              </w:rPr>
            </w:pPr>
            <w:ins w:id="159" w:author="成田 岳彦(SB ﾃｸﾉﾛｼﾞｰﾕﾆｯﾄ統括)" w:date="2023-08-07T19:51:00Z">
              <w:r>
                <w:rPr>
                  <w:rFonts w:ascii="Arial" w:hAnsi="Arial"/>
                  <w:sz w:val="18"/>
                  <w:szCs w:val="18"/>
                  <w:lang w:val="en-US" w:eastAsia="ja-JP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878E" w14:textId="1A55F632" w:rsidR="007E7E07" w:rsidRPr="009F1E33" w:rsidRDefault="007E7E07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60" w:author="成田 岳彦(SB ﾃｸﾉﾛｼﾞｰﾕﾆｯﾄ統括)" w:date="2023-08-07T19:49:00Z"/>
                <w:rFonts w:ascii="Arial" w:hAnsi="Arial" w:cs="Arial"/>
                <w:sz w:val="18"/>
                <w:szCs w:val="18"/>
                <w:lang w:val="en-US" w:eastAsia="ja-JP" w:bidi="ar"/>
              </w:rPr>
            </w:pPr>
            <w:ins w:id="161" w:author="成田 岳彦(SB ﾃｸﾉﾛｼﾞｰﾕﾆｯﾄ統括)" w:date="2023-08-07T19:53:00Z">
              <w:r>
                <w:rPr>
                  <w:rFonts w:ascii="Arial" w:hAnsi="Arial" w:cs="Arial" w:hint="eastAsia"/>
                  <w:sz w:val="18"/>
                  <w:szCs w:val="18"/>
                  <w:lang w:val="en-US" w:eastAsia="ja-JP" w:bidi="ar"/>
                </w:rPr>
                <w:t>C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A_n77(3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A)</w:t>
              </w:r>
            </w:ins>
            <w:ins w:id="162" w:author="成田 岳彦(SB ﾃｸﾉﾛｼﾞｰﾕﾆｯﾄ統括)" w:date="2023-08-07T19:54:00Z"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_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BCS0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B41A2" w14:textId="77777777" w:rsidR="007E7E07" w:rsidRPr="00FE2C88" w:rsidRDefault="007E7E07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成田 岳彦(SB ﾃｸﾉﾛｼﾞｰﾕﾆｯﾄ統括)" w:date="2023-08-07T19:49:00Z"/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FE2C88" w:rsidRPr="00FE2C88" w14:paraId="6A8A0902" w14:textId="77777777" w:rsidTr="00EF50C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8FBF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: 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Power Class 2 is allowed for this uplink combination or single uplink carrier in this downlink/uplink combination</w:t>
            </w:r>
          </w:p>
          <w:p w14:paraId="2CD7B6BC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: 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Power Class 1.5 is allowed for this single uplink carrier in this downlink/uplink combination</w:t>
            </w:r>
          </w:p>
        </w:tc>
      </w:tr>
    </w:tbl>
    <w:p w14:paraId="4C889334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18"/>
          <w:lang w:val="x-none" w:eastAsia="zh-CN"/>
        </w:rPr>
      </w:pPr>
    </w:p>
    <w:p w14:paraId="2E8406F0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64" w:name="_Toc136331111"/>
      <w:r w:rsidRPr="00FE2C88">
        <w:rPr>
          <w:rFonts w:ascii="Arial" w:eastAsia="Times New Roman" w:hAnsi="Arial"/>
          <w:sz w:val="28"/>
          <w:lang w:eastAsia="zh-CN"/>
        </w:rPr>
        <w:t>5.11.</w:t>
      </w:r>
      <w:r w:rsidRPr="00FE2C88">
        <w:rPr>
          <w:rFonts w:ascii="Arial" w:eastAsia="Times New Roman" w:hAnsi="Arial" w:hint="eastAsia"/>
          <w:sz w:val="28"/>
          <w:lang w:eastAsia="zh-CN"/>
        </w:rPr>
        <w:t>2</w:t>
      </w:r>
      <w:r w:rsidRPr="00FE2C88">
        <w:rPr>
          <w:rFonts w:ascii="Arial" w:eastAsia="Times New Roman" w:hAnsi="Arial"/>
          <w:sz w:val="28"/>
          <w:lang w:eastAsia="zh-CN"/>
        </w:rPr>
        <w:tab/>
      </w:r>
      <w:r w:rsidRPr="00FE2C88">
        <w:rPr>
          <w:rFonts w:ascii="Arial" w:eastAsia="Times New Roman" w:hAnsi="Arial"/>
          <w:sz w:val="28"/>
          <w:lang w:val="en-US" w:eastAsia="zh-CN"/>
        </w:rPr>
        <w:t>Maximum output power</w:t>
      </w:r>
      <w:bookmarkEnd w:id="164"/>
    </w:p>
    <w:p w14:paraId="1A0ADEE3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zh-CN"/>
        </w:rPr>
      </w:pPr>
      <w:r w:rsidRPr="00FE2C88">
        <w:rPr>
          <w:rFonts w:ascii="Arial" w:eastAsia="Times New Roman" w:hAnsi="Arial"/>
          <w:b/>
          <w:sz w:val="20"/>
          <w:lang w:eastAsia="en-GB"/>
        </w:rPr>
        <w:t>Table 5.11.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2</w:t>
      </w:r>
      <w:r w:rsidRPr="00FE2C88">
        <w:rPr>
          <w:rFonts w:ascii="Arial" w:eastAsia="Times New Roman" w:hAnsi="Arial"/>
          <w:b/>
          <w:sz w:val="20"/>
          <w:lang w:eastAsia="en-GB"/>
        </w:rPr>
        <w:t xml:space="preserve">-1 UE Power Class 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 xml:space="preserve">2 </w:t>
      </w:r>
      <w:r w:rsidRPr="00FE2C88">
        <w:rPr>
          <w:rFonts w:ascii="Arial" w:eastAsia="Times New Roman" w:hAnsi="Arial"/>
          <w:b/>
          <w:sz w:val="20"/>
          <w:lang w:eastAsia="en-GB"/>
        </w:rP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FE2C88" w:rsidRPr="00FE2C88" w14:paraId="76FE5D68" w14:textId="77777777" w:rsidTr="00EF50C0">
        <w:trPr>
          <w:trHeight w:val="383"/>
          <w:jc w:val="center"/>
        </w:trPr>
        <w:tc>
          <w:tcPr>
            <w:tcW w:w="1679" w:type="dxa"/>
          </w:tcPr>
          <w:p w14:paraId="2E1558B2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03F88148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Power class 2 cases</w:t>
            </w:r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 xml:space="preserve"> for </w:t>
            </w:r>
            <w:proofErr w:type="spellStart"/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6F8447BF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14:paraId="40C16B1D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Carrier X power class</w:t>
            </w:r>
          </w:p>
        </w:tc>
        <w:tc>
          <w:tcPr>
            <w:tcW w:w="1660" w:type="dxa"/>
            <w:shd w:val="clear" w:color="auto" w:fill="auto"/>
          </w:tcPr>
          <w:p w14:paraId="573713C5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Carrier Y power class</w:t>
            </w:r>
          </w:p>
        </w:tc>
      </w:tr>
      <w:tr w:rsidR="00FE2C88" w:rsidRPr="00FE2C88" w14:paraId="7867AF30" w14:textId="77777777" w:rsidTr="00EF50C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17524DC1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CA_n28-n77</w:t>
            </w:r>
          </w:p>
        </w:tc>
        <w:tc>
          <w:tcPr>
            <w:tcW w:w="2045" w:type="dxa"/>
            <w:shd w:val="clear" w:color="auto" w:fill="auto"/>
          </w:tcPr>
          <w:p w14:paraId="4B7D990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14:paraId="2C64E9C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366851C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5B160FC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</w:tr>
      <w:tr w:rsidR="00FE2C88" w:rsidRPr="00FE2C88" w14:paraId="00DA4BD0" w14:textId="77777777" w:rsidTr="00EF50C0">
        <w:trPr>
          <w:trHeight w:val="192"/>
          <w:jc w:val="center"/>
        </w:trPr>
        <w:tc>
          <w:tcPr>
            <w:tcW w:w="1679" w:type="dxa"/>
            <w:vMerge/>
          </w:tcPr>
          <w:p w14:paraId="3CB8AE3D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4011FE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14:paraId="0A32585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4873862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12EF494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</w:tr>
    </w:tbl>
    <w:p w14:paraId="519B0E14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</w:p>
    <w:p w14:paraId="4477F2DA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65" w:name="_Toc136331112"/>
      <w:r w:rsidRPr="00FE2C88">
        <w:rPr>
          <w:rFonts w:ascii="Arial" w:eastAsia="Times New Roman" w:hAnsi="Arial"/>
          <w:sz w:val="28"/>
          <w:lang w:eastAsia="en-GB"/>
        </w:rPr>
        <w:t>5.11.</w:t>
      </w:r>
      <w:r w:rsidRPr="00FE2C88">
        <w:rPr>
          <w:rFonts w:ascii="Arial" w:eastAsia="Times New Roman" w:hAnsi="Arial" w:hint="eastAsia"/>
          <w:sz w:val="28"/>
          <w:lang w:eastAsia="zh-CN"/>
        </w:rPr>
        <w:t>3</w:t>
      </w:r>
      <w:r w:rsidRPr="00FE2C88">
        <w:rPr>
          <w:rFonts w:ascii="Courier New" w:eastAsia="Times New Roman" w:hAnsi="Courier New"/>
          <w:szCs w:val="22"/>
          <w:lang w:eastAsia="sv-SE"/>
        </w:rPr>
        <w:tab/>
      </w:r>
      <w:r w:rsidRPr="00FE2C88">
        <w:rPr>
          <w:rFonts w:ascii="Arial" w:hAnsi="Arial"/>
          <w:sz w:val="28"/>
          <w:lang w:eastAsia="ja-JP"/>
        </w:rPr>
        <w:t>REFSENS requirements</w:t>
      </w:r>
      <w:bookmarkEnd w:id="165"/>
    </w:p>
    <w:p w14:paraId="48AC757A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 xml:space="preserve">Analysis of REFSENS exceptions or MSD requirements is needed due to higher power uplink. </w:t>
      </w:r>
    </w:p>
    <w:p w14:paraId="1B23B2D2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FE2C88">
        <w:rPr>
          <w:rFonts w:ascii="Arial" w:eastAsia="Times New Roman" w:hAnsi="Arial"/>
          <w:sz w:val="24"/>
          <w:lang w:eastAsia="en-GB"/>
        </w:rPr>
        <w:t>5.11.3</w:t>
      </w:r>
      <w:r w:rsidRPr="00FE2C88">
        <w:rPr>
          <w:rFonts w:ascii="Arial" w:eastAsia="Times New Roman" w:hAnsi="Arial" w:hint="eastAsia"/>
          <w:sz w:val="24"/>
          <w:lang w:eastAsia="zh-CN"/>
        </w:rPr>
        <w:t>.1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>Power class 2 case</w:t>
      </w:r>
      <w:r w:rsidRPr="00FE2C88">
        <w:rPr>
          <w:rFonts w:ascii="Arial" w:eastAsia="Times New Roman" w:hAnsi="Arial"/>
          <w:sz w:val="24"/>
          <w:lang w:eastAsia="zh-CN"/>
        </w:rPr>
        <w:t xml:space="preserve"> a, b</w:t>
      </w:r>
    </w:p>
    <w:p w14:paraId="438FF28A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>Based on calculation, IMD5 of dual UL falls into n28 DL, the MSD exception is defined as below.</w:t>
      </w:r>
    </w:p>
    <w:p w14:paraId="04586038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zh-CN"/>
        </w:rPr>
      </w:pPr>
      <w:r w:rsidRPr="00FE2C88">
        <w:rPr>
          <w:rFonts w:ascii="Arial" w:eastAsia="Times New Roman" w:hAnsi="Arial"/>
          <w:b/>
          <w:sz w:val="20"/>
          <w:lang w:eastAsia="zh-CN"/>
        </w:rPr>
        <w:lastRenderedPageBreak/>
        <w:t>Table 5.11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.</w:t>
      </w:r>
      <w:r w:rsidRPr="00FE2C88">
        <w:rPr>
          <w:rFonts w:ascii="Arial" w:eastAsia="Times New Roman" w:hAnsi="Arial"/>
          <w:b/>
          <w:sz w:val="20"/>
          <w:lang w:eastAsia="zh-CN"/>
        </w:rPr>
        <w:t>3-1: 2DL/2UL inter-band Reference sensitivity QPSK P</w:t>
      </w:r>
      <w:r w:rsidRPr="00FE2C88">
        <w:rPr>
          <w:rFonts w:ascii="Arial" w:eastAsia="Times New Roman" w:hAnsi="Arial"/>
          <w:b/>
          <w:sz w:val="20"/>
          <w:vertAlign w:val="subscript"/>
          <w:lang w:eastAsia="zh-CN"/>
        </w:rPr>
        <w:t>REFSENS</w:t>
      </w:r>
      <w:r w:rsidRPr="00FE2C88">
        <w:rPr>
          <w:rFonts w:ascii="Arial" w:eastAsia="Times New Roman" w:hAnsi="Arial"/>
          <w:b/>
          <w:sz w:val="20"/>
          <w:lang w:eastAsia="zh-CN"/>
        </w:rPr>
        <w:t xml:space="preserve"> and uplink/downlink configurations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 xml:space="preserve"> for PC2 CA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FE2C88" w:rsidRPr="00FE2C88" w14:paraId="1386BD69" w14:textId="77777777" w:rsidTr="00EF50C0">
        <w:trPr>
          <w:trHeight w:val="187"/>
          <w:jc w:val="center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EDC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Band / Channel bandwidth / N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RB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/ Duplex mode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1D64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Source of IMD</w:t>
            </w:r>
          </w:p>
        </w:tc>
      </w:tr>
      <w:tr w:rsidR="00FE2C88" w:rsidRPr="00FE2C88" w14:paraId="4F85C5C7" w14:textId="77777777" w:rsidTr="00EF50C0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278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ja-JP"/>
              </w:rPr>
              <w:t>NR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</w:t>
            </w:r>
            <w:r w:rsidRPr="00FE2C88">
              <w:rPr>
                <w:rFonts w:ascii="Arial" w:eastAsia="DengXian" w:hAnsi="Arial"/>
                <w:b/>
                <w:sz w:val="18"/>
                <w:lang w:val="en-US" w:eastAsia="zh-CN"/>
              </w:rPr>
              <w:t>CA</w:t>
            </w:r>
          </w:p>
          <w:p w14:paraId="008263B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94F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ja-JP"/>
              </w:rPr>
              <w:t>NR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band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470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UL F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c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D77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UL/DL BW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C2B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UL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C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0CC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DL F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c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A85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MSD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7D8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Duplex mode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63C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</w:p>
        </w:tc>
      </w:tr>
      <w:tr w:rsidR="00FE2C88" w:rsidRPr="00FE2C88" w14:paraId="00064998" w14:textId="77777777" w:rsidTr="00EF50C0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14B5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CA_n28-n77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3A7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DC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705.5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3D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D6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 w:hint="eastAsia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97B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760.5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DE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91A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A17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IMD5</w:t>
            </w:r>
          </w:p>
        </w:tc>
      </w:tr>
      <w:tr w:rsidR="00FE2C88" w:rsidRPr="00FE2C88" w14:paraId="49DB1BD6" w14:textId="77777777" w:rsidTr="00EF50C0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D4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69E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57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 w:hint="eastAsia"/>
                <w:sz w:val="18"/>
                <w:lang w:val="en-US" w:eastAsia="zh-CN"/>
              </w:rPr>
              <w:t>3582.5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F3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 w:hint="eastAsia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1D6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 w:hint="eastAsia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315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 w:hint="eastAsia"/>
                <w:sz w:val="18"/>
                <w:lang w:val="en-US" w:eastAsia="zh-CN"/>
              </w:rPr>
              <w:t>3582.5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B8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43F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783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sz w:val="18"/>
                <w:lang w:eastAsia="ja-JP"/>
              </w:rPr>
              <w:t>N/A</w:t>
            </w:r>
          </w:p>
        </w:tc>
      </w:tr>
    </w:tbl>
    <w:p w14:paraId="75C7BC60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0A92B4B3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p w14:paraId="392AFA63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FE2C88">
        <w:rPr>
          <w:rFonts w:ascii="Arial" w:eastAsia="Times New Roman" w:hAnsi="Arial"/>
          <w:sz w:val="24"/>
          <w:lang w:eastAsia="en-GB"/>
        </w:rPr>
        <w:t>5.11.3</w:t>
      </w:r>
      <w:r w:rsidRPr="00FE2C88">
        <w:rPr>
          <w:rFonts w:ascii="Arial" w:eastAsia="Times New Roman" w:hAnsi="Arial" w:hint="eastAsia"/>
          <w:sz w:val="24"/>
          <w:lang w:eastAsia="zh-CN"/>
        </w:rPr>
        <w:t>.</w:t>
      </w:r>
      <w:r w:rsidRPr="00FE2C88">
        <w:rPr>
          <w:rFonts w:ascii="Arial" w:eastAsia="Times New Roman" w:hAnsi="Arial"/>
          <w:sz w:val="24"/>
          <w:lang w:eastAsia="zh-CN"/>
        </w:rPr>
        <w:t>2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 xml:space="preserve">Power class </w:t>
      </w:r>
      <w:r w:rsidRPr="00FE2C88">
        <w:rPr>
          <w:rFonts w:ascii="Arial" w:eastAsia="Times New Roman" w:hAnsi="Arial"/>
          <w:sz w:val="24"/>
          <w:lang w:eastAsia="zh-CN"/>
        </w:rPr>
        <w:t>2 for single uplink n77</w:t>
      </w:r>
    </w:p>
    <w:p w14:paraId="40D48D1E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>- the 2</w:t>
      </w:r>
      <w:r w:rsidRPr="00FE2C88">
        <w:rPr>
          <w:kern w:val="2"/>
          <w:sz w:val="20"/>
          <w:vertAlign w:val="superscript"/>
          <w:lang w:val="en-US" w:eastAsia="zh-CN"/>
        </w:rPr>
        <w:t>nd</w:t>
      </w:r>
      <w:r w:rsidRPr="00FE2C88">
        <w:rPr>
          <w:kern w:val="2"/>
          <w:sz w:val="20"/>
          <w:lang w:val="en-US" w:eastAsia="zh-CN"/>
        </w:rPr>
        <w:t>, 3</w:t>
      </w:r>
      <w:r w:rsidRPr="00FE2C88">
        <w:rPr>
          <w:kern w:val="2"/>
          <w:sz w:val="20"/>
          <w:vertAlign w:val="superscript"/>
          <w:lang w:val="en-US" w:eastAsia="zh-CN"/>
        </w:rPr>
        <w:t>rd</w:t>
      </w:r>
      <w:r w:rsidRPr="00FE2C88">
        <w:rPr>
          <w:kern w:val="2"/>
          <w:sz w:val="20"/>
          <w:lang w:val="en-US" w:eastAsia="zh-CN"/>
        </w:rPr>
        <w:t>, 4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rFonts w:hint="eastAsia"/>
          <w:kern w:val="2"/>
          <w:sz w:val="20"/>
          <w:lang w:val="en-US" w:eastAsia="ja-JP"/>
        </w:rPr>
        <w:t>,</w:t>
      </w:r>
      <w:r w:rsidRPr="00FE2C88">
        <w:rPr>
          <w:kern w:val="2"/>
          <w:sz w:val="20"/>
          <w:lang w:val="en-US" w:eastAsia="ja-JP"/>
        </w:rPr>
        <w:t xml:space="preserve"> </w:t>
      </w:r>
      <w:r w:rsidRPr="00FE2C88">
        <w:rPr>
          <w:kern w:val="2"/>
          <w:sz w:val="20"/>
          <w:lang w:val="en-US" w:eastAsia="zh-CN"/>
        </w:rPr>
        <w:t>and 5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kern w:val="2"/>
          <w:sz w:val="20"/>
          <w:lang w:val="en-US" w:eastAsia="zh-CN"/>
        </w:rPr>
        <w:t xml:space="preserve"> order harmonic do not fall into Rx frequencies of n77.</w:t>
      </w:r>
    </w:p>
    <w:p w14:paraId="353699FB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>- the 5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kern w:val="2"/>
          <w:sz w:val="20"/>
          <w:lang w:val="en-US" w:eastAsia="zh-CN"/>
        </w:rPr>
        <w:t xml:space="preserve"> order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kern w:val="2"/>
          <w:sz w:val="20"/>
          <w:lang w:val="en-US" w:eastAsia="zh-CN"/>
        </w:rPr>
        <w:t xml:space="preserve"> falls into Rx frequencies of n28.</w:t>
      </w:r>
    </w:p>
    <w:p w14:paraId="0ABE031C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368A033E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  <w:r w:rsidRPr="00FE2C88">
        <w:rPr>
          <w:rFonts w:eastAsia="Times New Roman"/>
          <w:sz w:val="20"/>
          <w:lang w:eastAsia="en-GB"/>
        </w:rPr>
        <w:t>Therefore, MSD issue due to harmonic mixing from PC2 n77 UL falling into n28 DL should be defined, the value is reused from CA_n28-n78.</w:t>
      </w:r>
    </w:p>
    <w:p w14:paraId="67AB3298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FE2C88">
        <w:rPr>
          <w:rFonts w:ascii="Arial" w:eastAsia="Times New Roman" w:hAnsi="Arial"/>
          <w:b/>
          <w:sz w:val="20"/>
          <w:lang w:eastAsia="zh-CN"/>
        </w:rPr>
        <w:t>Table 5.11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.</w:t>
      </w:r>
      <w:r w:rsidRPr="00FE2C88">
        <w:rPr>
          <w:rFonts w:ascii="Arial" w:eastAsia="Times New Roman" w:hAnsi="Arial"/>
          <w:b/>
          <w:sz w:val="20"/>
          <w:lang w:eastAsia="zh-CN"/>
        </w:rPr>
        <w:t>3.2-1</w:t>
      </w:r>
      <w:r w:rsidRPr="00FE2C88">
        <w:rPr>
          <w:rFonts w:ascii="Arial" w:eastAsia="Times New Roman" w:hAnsi="Arial"/>
          <w:b/>
          <w:sz w:val="20"/>
          <w:lang w:eastAsia="ja-JP"/>
        </w:rPr>
        <w:t xml:space="preserve">: </w:t>
      </w:r>
      <w:r w:rsidRPr="00FE2C88">
        <w:rPr>
          <w:rFonts w:ascii="Arial" w:eastAsia="Times New Roman" w:hAnsi="Arial"/>
          <w:b/>
          <w:sz w:val="20"/>
          <w:lang w:val="en-US" w:eastAsia="ja-JP"/>
        </w:rPr>
        <w:t>R</w:t>
      </w:r>
      <w:proofErr w:type="spellStart"/>
      <w:r w:rsidRPr="00FE2C88">
        <w:rPr>
          <w:rFonts w:ascii="Arial" w:eastAsia="Times New Roman" w:hAnsi="Arial"/>
          <w:b/>
          <w:sz w:val="20"/>
          <w:lang w:eastAsia="ja-JP"/>
        </w:rPr>
        <w:t>eference</w:t>
      </w:r>
      <w:proofErr w:type="spellEnd"/>
      <w:r w:rsidRPr="00FE2C88">
        <w:rPr>
          <w:rFonts w:ascii="Arial" w:eastAsia="Times New Roman" w:hAnsi="Arial"/>
          <w:b/>
          <w:sz w:val="20"/>
          <w:lang w:eastAsia="ja-JP"/>
        </w:rPr>
        <w:t xml:space="preserve"> sensitivity exceptions </w:t>
      </w:r>
      <w:r w:rsidRPr="00FE2C88">
        <w:rPr>
          <w:rFonts w:ascii="Arial" w:eastAsia="Times New Roman" w:hAnsi="Arial"/>
          <w:b/>
          <w:sz w:val="20"/>
          <w:lang w:eastAsia="en-GB"/>
        </w:rPr>
        <w:t>and uplink/downlink configurations</w:t>
      </w:r>
      <w:r w:rsidRPr="00FE2C88">
        <w:rPr>
          <w:rFonts w:ascii="Arial" w:eastAsia="Times New Roman" w:hAnsi="Arial"/>
          <w:b/>
          <w:sz w:val="20"/>
          <w:lang w:eastAsia="ja-JP"/>
        </w:rPr>
        <w:t xml:space="preserve"> due to harmonic mixing 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from a PC2 aggressor NR UL band </w:t>
      </w:r>
      <w:r w:rsidRPr="00FE2C88">
        <w:rPr>
          <w:rFonts w:ascii="Arial" w:eastAsia="Times New Roman" w:hAnsi="Arial"/>
          <w:b/>
          <w:sz w:val="20"/>
          <w:lang w:eastAsia="ja-JP"/>
        </w:rPr>
        <w:t>for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 </w:t>
      </w:r>
      <w:r w:rsidRPr="00FE2C88">
        <w:rPr>
          <w:rFonts w:ascii="Arial" w:eastAsia="Times New Roman" w:hAnsi="Arial"/>
          <w:b/>
          <w:sz w:val="20"/>
          <w:lang w:eastAsia="en-GB"/>
        </w:rPr>
        <w:t>NR DL CA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 </w:t>
      </w:r>
      <w:r w:rsidRPr="00FE2C88">
        <w:rPr>
          <w:rFonts w:ascii="Arial" w:eastAsia="Times New Roman" w:hAnsi="Arial"/>
          <w:b/>
          <w:sz w:val="20"/>
          <w:lang w:eastAsia="en-GB"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26"/>
        <w:gridCol w:w="768"/>
        <w:gridCol w:w="1225"/>
        <w:gridCol w:w="1612"/>
        <w:gridCol w:w="768"/>
        <w:gridCol w:w="616"/>
        <w:gridCol w:w="1515"/>
        <w:gridCol w:w="1702"/>
      </w:tblGrid>
      <w:tr w:rsidR="00FE2C88" w:rsidRPr="00FE2C88" w14:paraId="44E564D6" w14:textId="77777777" w:rsidTr="00EF50C0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DF97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6CAF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64B1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C27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A20C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9255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96F9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D554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CF8E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FE2C88" w:rsidRPr="00FE2C88" w14:paraId="627B86E3" w14:textId="77777777" w:rsidTr="00EF50C0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2EF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E58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A622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547F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666E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L</w:t>
            </w: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38B7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B82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6AB4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320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E2C88" w:rsidRPr="00FE2C88" w14:paraId="4B48CAEB" w14:textId="77777777" w:rsidTr="00EF50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9E9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BE7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9397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5AA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C624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25 (</w:t>
            </w:r>
            <w:proofErr w:type="spellStart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3504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B91C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6A6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1B0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FE2C88" w:rsidRPr="00FE2C88" w14:paraId="736D5277" w14:textId="77777777" w:rsidTr="00EF50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6ED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F7C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8E29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FE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4C6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160 (</w:t>
            </w:r>
            <w:proofErr w:type="spellStart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41D6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99F9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11.7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1D4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B91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</w:tbl>
    <w:p w14:paraId="4401A3A1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</w:p>
    <w:p w14:paraId="0DEF2FD5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2C0AB7C7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FE2C88">
        <w:rPr>
          <w:rFonts w:ascii="Arial" w:eastAsia="Times New Roman" w:hAnsi="Arial"/>
          <w:sz w:val="24"/>
          <w:lang w:eastAsia="en-GB"/>
        </w:rPr>
        <w:t>5.11.3</w:t>
      </w:r>
      <w:r w:rsidRPr="00FE2C88">
        <w:rPr>
          <w:rFonts w:ascii="Arial" w:eastAsia="Times New Roman" w:hAnsi="Arial" w:hint="eastAsia"/>
          <w:sz w:val="24"/>
          <w:lang w:eastAsia="zh-CN"/>
        </w:rPr>
        <w:t>.</w:t>
      </w:r>
      <w:r w:rsidRPr="00FE2C88">
        <w:rPr>
          <w:rFonts w:ascii="Arial" w:eastAsia="Times New Roman" w:hAnsi="Arial"/>
          <w:sz w:val="24"/>
          <w:lang w:eastAsia="zh-CN"/>
        </w:rPr>
        <w:t>3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 xml:space="preserve">Power class </w:t>
      </w:r>
      <w:r w:rsidRPr="00FE2C88">
        <w:rPr>
          <w:rFonts w:ascii="Arial" w:eastAsia="Times New Roman" w:hAnsi="Arial"/>
          <w:sz w:val="24"/>
          <w:lang w:eastAsia="zh-CN"/>
        </w:rPr>
        <w:t>1.5 for single uplink n77</w:t>
      </w:r>
    </w:p>
    <w:p w14:paraId="32390604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>- the 2</w:t>
      </w:r>
      <w:r w:rsidRPr="00FE2C88">
        <w:rPr>
          <w:kern w:val="2"/>
          <w:sz w:val="20"/>
          <w:vertAlign w:val="superscript"/>
          <w:lang w:val="en-US" w:eastAsia="zh-CN"/>
        </w:rPr>
        <w:t>nd</w:t>
      </w:r>
      <w:r w:rsidRPr="00FE2C88">
        <w:rPr>
          <w:kern w:val="2"/>
          <w:sz w:val="20"/>
          <w:lang w:val="en-US" w:eastAsia="zh-CN"/>
        </w:rPr>
        <w:t>, 3</w:t>
      </w:r>
      <w:r w:rsidRPr="00FE2C88">
        <w:rPr>
          <w:kern w:val="2"/>
          <w:sz w:val="20"/>
          <w:vertAlign w:val="superscript"/>
          <w:lang w:val="en-US" w:eastAsia="zh-CN"/>
        </w:rPr>
        <w:t>rd</w:t>
      </w:r>
      <w:r w:rsidRPr="00FE2C88">
        <w:rPr>
          <w:kern w:val="2"/>
          <w:sz w:val="20"/>
          <w:lang w:val="en-US" w:eastAsia="zh-CN"/>
        </w:rPr>
        <w:t>, 4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rFonts w:hint="eastAsia"/>
          <w:kern w:val="2"/>
          <w:sz w:val="20"/>
          <w:lang w:val="en-US" w:eastAsia="ja-JP"/>
        </w:rPr>
        <w:t>,</w:t>
      </w:r>
      <w:r w:rsidRPr="00FE2C88">
        <w:rPr>
          <w:kern w:val="2"/>
          <w:sz w:val="20"/>
          <w:lang w:val="en-US" w:eastAsia="ja-JP"/>
        </w:rPr>
        <w:t xml:space="preserve"> </w:t>
      </w:r>
      <w:r w:rsidRPr="00FE2C88">
        <w:rPr>
          <w:kern w:val="2"/>
          <w:sz w:val="20"/>
          <w:lang w:val="en-US" w:eastAsia="zh-CN"/>
        </w:rPr>
        <w:t>and 5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kern w:val="2"/>
          <w:sz w:val="20"/>
          <w:lang w:val="en-US" w:eastAsia="zh-CN"/>
        </w:rPr>
        <w:t xml:space="preserve"> order harmonic do not fall into Rx frequencies of n77.</w:t>
      </w:r>
    </w:p>
    <w:p w14:paraId="50A88E2F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>- the 5</w:t>
      </w:r>
      <w:r w:rsidRPr="00FE2C88">
        <w:rPr>
          <w:kern w:val="2"/>
          <w:sz w:val="20"/>
          <w:vertAlign w:val="superscript"/>
          <w:lang w:val="en-US" w:eastAsia="zh-CN"/>
        </w:rPr>
        <w:t>th</w:t>
      </w:r>
      <w:r w:rsidRPr="00FE2C88">
        <w:rPr>
          <w:kern w:val="2"/>
          <w:sz w:val="20"/>
          <w:lang w:val="en-US" w:eastAsia="zh-CN"/>
        </w:rPr>
        <w:t xml:space="preserve"> order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kern w:val="2"/>
          <w:sz w:val="20"/>
          <w:lang w:val="en-US" w:eastAsia="zh-CN"/>
        </w:rPr>
        <w:t xml:space="preserve"> falls into Rx frequencies of n28.</w:t>
      </w:r>
    </w:p>
    <w:p w14:paraId="6D638CE5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1F2115A5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  <w:r w:rsidRPr="00FE2C88">
        <w:rPr>
          <w:rFonts w:eastAsia="Times New Roman"/>
          <w:sz w:val="20"/>
          <w:lang w:eastAsia="en-GB"/>
        </w:rPr>
        <w:t xml:space="preserve">Therefore, MSD issue due to harmonic mixing from PC1.5 n77 UL falling into n28 DL should be </w:t>
      </w:r>
      <w:proofErr w:type="gramStart"/>
      <w:r w:rsidRPr="00FE2C88">
        <w:rPr>
          <w:rFonts w:eastAsia="Times New Roman"/>
          <w:sz w:val="20"/>
          <w:lang w:eastAsia="en-GB"/>
        </w:rPr>
        <w:t>defined,.</w:t>
      </w:r>
      <w:proofErr w:type="gramEnd"/>
    </w:p>
    <w:p w14:paraId="53481682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FE2C88">
        <w:rPr>
          <w:rFonts w:ascii="Arial" w:eastAsia="Times New Roman" w:hAnsi="Arial"/>
          <w:b/>
          <w:sz w:val="20"/>
          <w:lang w:eastAsia="zh-CN"/>
        </w:rPr>
        <w:t>Table 5.11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.</w:t>
      </w:r>
      <w:r w:rsidRPr="00FE2C88">
        <w:rPr>
          <w:rFonts w:ascii="Arial" w:eastAsia="Times New Roman" w:hAnsi="Arial"/>
          <w:b/>
          <w:sz w:val="20"/>
          <w:lang w:eastAsia="zh-CN"/>
        </w:rPr>
        <w:t>3.3-1</w:t>
      </w:r>
      <w:r w:rsidRPr="00FE2C88">
        <w:rPr>
          <w:rFonts w:ascii="Arial" w:eastAsia="Times New Roman" w:hAnsi="Arial"/>
          <w:b/>
          <w:sz w:val="20"/>
          <w:lang w:eastAsia="ja-JP"/>
        </w:rPr>
        <w:t xml:space="preserve">: </w:t>
      </w:r>
      <w:r w:rsidRPr="00FE2C88">
        <w:rPr>
          <w:rFonts w:ascii="Arial" w:eastAsia="Times New Roman" w:hAnsi="Arial"/>
          <w:b/>
          <w:sz w:val="20"/>
          <w:lang w:val="en-US" w:eastAsia="ja-JP"/>
        </w:rPr>
        <w:t>R</w:t>
      </w:r>
      <w:proofErr w:type="spellStart"/>
      <w:r w:rsidRPr="00FE2C88">
        <w:rPr>
          <w:rFonts w:ascii="Arial" w:eastAsia="Times New Roman" w:hAnsi="Arial"/>
          <w:b/>
          <w:sz w:val="20"/>
          <w:lang w:eastAsia="ja-JP"/>
        </w:rPr>
        <w:t>eference</w:t>
      </w:r>
      <w:proofErr w:type="spellEnd"/>
      <w:r w:rsidRPr="00FE2C88">
        <w:rPr>
          <w:rFonts w:ascii="Arial" w:eastAsia="Times New Roman" w:hAnsi="Arial"/>
          <w:b/>
          <w:sz w:val="20"/>
          <w:lang w:eastAsia="ja-JP"/>
        </w:rPr>
        <w:t xml:space="preserve"> sensitivity exceptions </w:t>
      </w:r>
      <w:r w:rsidRPr="00FE2C88">
        <w:rPr>
          <w:rFonts w:ascii="Arial" w:eastAsia="Times New Roman" w:hAnsi="Arial"/>
          <w:b/>
          <w:sz w:val="20"/>
          <w:lang w:eastAsia="en-GB"/>
        </w:rPr>
        <w:t>and uplink/downlink configurations</w:t>
      </w:r>
      <w:r w:rsidRPr="00FE2C88">
        <w:rPr>
          <w:rFonts w:ascii="Arial" w:eastAsia="Times New Roman" w:hAnsi="Arial"/>
          <w:b/>
          <w:sz w:val="20"/>
          <w:lang w:eastAsia="ja-JP"/>
        </w:rPr>
        <w:t xml:space="preserve"> due to harmonic mixing 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from a PC1.5 aggressor NR UL band </w:t>
      </w:r>
      <w:r w:rsidRPr="00FE2C88">
        <w:rPr>
          <w:rFonts w:ascii="Arial" w:eastAsia="Times New Roman" w:hAnsi="Arial"/>
          <w:b/>
          <w:sz w:val="20"/>
          <w:lang w:eastAsia="ja-JP"/>
        </w:rPr>
        <w:t>for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 </w:t>
      </w:r>
      <w:r w:rsidRPr="00FE2C88">
        <w:rPr>
          <w:rFonts w:ascii="Arial" w:eastAsia="Times New Roman" w:hAnsi="Arial"/>
          <w:b/>
          <w:sz w:val="20"/>
          <w:lang w:eastAsia="en-GB"/>
        </w:rPr>
        <w:t>NR DL CA</w:t>
      </w:r>
      <w:r w:rsidRPr="00FE2C88">
        <w:rPr>
          <w:rFonts w:ascii="Arial" w:eastAsia="Times New Roman" w:hAnsi="Arial"/>
          <w:b/>
          <w:sz w:val="20"/>
          <w:lang w:val="en-US" w:eastAsia="zh-CN"/>
        </w:rPr>
        <w:t xml:space="preserve"> </w:t>
      </w:r>
      <w:r w:rsidRPr="00FE2C88">
        <w:rPr>
          <w:rFonts w:ascii="Arial" w:eastAsia="Times New Roman" w:hAnsi="Arial"/>
          <w:b/>
          <w:sz w:val="20"/>
          <w:lang w:eastAsia="en-GB"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26"/>
        <w:gridCol w:w="768"/>
        <w:gridCol w:w="1225"/>
        <w:gridCol w:w="1612"/>
        <w:gridCol w:w="768"/>
        <w:gridCol w:w="616"/>
        <w:gridCol w:w="1515"/>
        <w:gridCol w:w="1702"/>
      </w:tblGrid>
      <w:tr w:rsidR="00FE2C88" w:rsidRPr="00FE2C88" w14:paraId="0E56E100" w14:textId="77777777" w:rsidTr="00EF50C0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6294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8A14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F19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FCE7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1BF5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718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149E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E3AA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CAC0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FE2C88" w:rsidRPr="00FE2C88" w14:paraId="21D5A982" w14:textId="77777777" w:rsidTr="00EF50C0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67C9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58FF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F358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6676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A17E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L</w:t>
            </w: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5CCE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1264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721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2463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E2C88" w:rsidRPr="00FE2C88" w14:paraId="6B161B2C" w14:textId="77777777" w:rsidTr="00EF50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94E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2FF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B077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15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BC68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25 (</w:t>
            </w:r>
            <w:proofErr w:type="spellStart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D112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B74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A5F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E56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  <w:tr w:rsidR="00FE2C88" w:rsidRPr="00FE2C88" w14:paraId="26DA9DF6" w14:textId="77777777" w:rsidTr="00EF50C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4BC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5D8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2C88">
              <w:rPr>
                <w:rFonts w:ascii="Arial" w:eastAsia="DengXian" w:hAnsi="Arial"/>
                <w:sz w:val="18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07D7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F3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2440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160 (</w:t>
            </w:r>
            <w:proofErr w:type="spellStart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FE2C88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8FA7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C8D8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14.7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458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DD5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  <w:t>UL1/DL5</w:t>
            </w:r>
          </w:p>
        </w:tc>
      </w:tr>
    </w:tbl>
    <w:p w14:paraId="2BEABF29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</w:p>
    <w:p w14:paraId="67B444BC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</w:p>
    <w:p w14:paraId="09BDCD05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66" w:name="_Toc136331113"/>
      <w:r w:rsidRPr="00FE2C88">
        <w:rPr>
          <w:rFonts w:ascii="Arial" w:hAnsi="Arial"/>
          <w:sz w:val="28"/>
          <w:lang w:eastAsia="ja-JP"/>
        </w:rPr>
        <w:t>5.11.4</w:t>
      </w:r>
      <w:r w:rsidRPr="00FE2C88">
        <w:rPr>
          <w:rFonts w:ascii="Arial" w:hAnsi="Arial"/>
          <w:sz w:val="28"/>
          <w:lang w:eastAsia="ja-JP"/>
        </w:rPr>
        <w:tab/>
        <w:t>∆TIB and ∆RIB values</w:t>
      </w:r>
      <w:bookmarkEnd w:id="166"/>
    </w:p>
    <w:p w14:paraId="516F01CC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ja-JP"/>
        </w:rPr>
        <w:t>There is no change by comparing to the values for PC3 CA.</w:t>
      </w:r>
    </w:p>
    <w:p w14:paraId="6A874E92" w14:textId="4F1600EF" w:rsidR="00795086" w:rsidRPr="00FE2C88" w:rsidRDefault="00795086" w:rsidP="00631868">
      <w:pPr>
        <w:rPr>
          <w:lang w:eastAsia="ja-JP"/>
        </w:rPr>
      </w:pPr>
    </w:p>
    <w:p w14:paraId="47654792" w14:textId="77777777" w:rsidR="00FE2C88" w:rsidRDefault="00FE2C88" w:rsidP="00FE2C88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lastRenderedPageBreak/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10E4C36D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67" w:name="_Toc136331119"/>
      <w:r w:rsidRPr="00FE2C88">
        <w:rPr>
          <w:rFonts w:ascii="Arial" w:eastAsia="Times New Roman" w:hAnsi="Arial" w:hint="eastAsia"/>
          <w:sz w:val="32"/>
          <w:lang w:eastAsia="zh-CN"/>
        </w:rPr>
        <w:t>5.13</w:t>
      </w:r>
      <w:r w:rsidRPr="00FE2C88">
        <w:rPr>
          <w:rFonts w:ascii="Arial" w:eastAsia="Times New Roman" w:hAnsi="Arial"/>
          <w:sz w:val="32"/>
          <w:lang w:eastAsia="en-GB"/>
        </w:rPr>
        <w:tab/>
      </w:r>
      <w:r w:rsidRPr="00FE2C88">
        <w:rPr>
          <w:rFonts w:ascii="Arial" w:eastAsia="Times New Roman" w:hAnsi="Arial"/>
          <w:sz w:val="32"/>
          <w:lang w:eastAsia="zh-CN"/>
        </w:rPr>
        <w:t>CA_n1-n77</w:t>
      </w:r>
      <w:bookmarkEnd w:id="167"/>
    </w:p>
    <w:p w14:paraId="3329E026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68" w:name="_Toc136331120"/>
      <w:r w:rsidRPr="00FE2C88">
        <w:rPr>
          <w:rFonts w:ascii="Arial" w:eastAsia="Times New Roman" w:hAnsi="Arial"/>
          <w:sz w:val="28"/>
          <w:lang w:eastAsia="zh-CN"/>
        </w:rPr>
        <w:t>5.13.</w:t>
      </w:r>
      <w:r w:rsidRPr="00FE2C88">
        <w:rPr>
          <w:rFonts w:ascii="Arial" w:eastAsia="Times New Roman" w:hAnsi="Arial" w:hint="eastAsia"/>
          <w:sz w:val="28"/>
          <w:lang w:eastAsia="zh-CN"/>
        </w:rPr>
        <w:t>1</w:t>
      </w:r>
      <w:r w:rsidRPr="00FE2C88">
        <w:rPr>
          <w:rFonts w:ascii="Arial" w:eastAsia="Times New Roman" w:hAnsi="Arial"/>
          <w:sz w:val="28"/>
          <w:lang w:eastAsia="zh-CN"/>
        </w:rPr>
        <w:tab/>
        <w:t>Configuration</w:t>
      </w:r>
      <w:r w:rsidRPr="00FE2C88">
        <w:rPr>
          <w:rFonts w:ascii="Arial" w:eastAsia="Times New Roman" w:hAnsi="Arial" w:hint="eastAsia"/>
          <w:sz w:val="28"/>
          <w:lang w:eastAsia="zh-CN"/>
        </w:rPr>
        <w:t>s</w:t>
      </w:r>
      <w:bookmarkEnd w:id="168"/>
    </w:p>
    <w:p w14:paraId="6888EA71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bCs/>
          <w:sz w:val="20"/>
          <w:lang w:val="en-US" w:eastAsia="en-GB"/>
        </w:rPr>
      </w:pP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>Table 5.13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>.1</w:t>
      </w: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>-1: NR CA configurations and bandwi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>d</w:t>
      </w:r>
      <w:r w:rsidRPr="00FE2C88">
        <w:rPr>
          <w:rFonts w:ascii="Arial" w:eastAsia="Times New Roman" w:hAnsi="Arial" w:cs="Arial"/>
          <w:b/>
          <w:bCs/>
          <w:sz w:val="20"/>
          <w:lang w:val="en-US" w:eastAsia="en-GB"/>
        </w:rPr>
        <w:t xml:space="preserve">th combinations sets defined </w:t>
      </w:r>
      <w:r w:rsidRPr="00FE2C88">
        <w:rPr>
          <w:rFonts w:ascii="Arial" w:eastAsia="Times New Roman" w:hAnsi="Arial" w:cs="Arial" w:hint="eastAsia"/>
          <w:b/>
          <w:bCs/>
          <w:sz w:val="20"/>
          <w:lang w:val="en-US" w:eastAsia="zh-CN"/>
        </w:rPr>
        <w:t xml:space="preserve">for </w:t>
      </w:r>
      <w:r w:rsidRPr="00FE2C88">
        <w:rPr>
          <w:rFonts w:ascii="Arial" w:eastAsia="Times New Roman" w:hAnsi="Arial" w:cs="Arial"/>
          <w:b/>
          <w:bCs/>
          <w:sz w:val="20"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2530"/>
        <w:gridCol w:w="1002"/>
        <w:gridCol w:w="3279"/>
        <w:gridCol w:w="2589"/>
      </w:tblGrid>
      <w:tr w:rsidR="00FE2C88" w:rsidRPr="00FE2C88" w14:paraId="3C689E2C" w14:textId="77777777" w:rsidTr="00EF50C0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ECAE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C42D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Uplink CA configuration or</w:t>
            </w:r>
          </w:p>
          <w:p w14:paraId="192CBA95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9D80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1A42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18E3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en-GB"/>
              </w:rPr>
            </w:pPr>
            <w:r w:rsidRPr="00FE2C88">
              <w:rPr>
                <w:rFonts w:ascii="Arial" w:eastAsia="Times New Roman" w:hAnsi="Arial"/>
                <w:b/>
                <w:sz w:val="16"/>
                <w:lang w:eastAsia="en-GB"/>
              </w:rPr>
              <w:t>Bandwidth combination set</w:t>
            </w:r>
          </w:p>
        </w:tc>
      </w:tr>
      <w:tr w:rsidR="00FE2C88" w:rsidRPr="00FE2C88" w14:paraId="0357609B" w14:textId="77777777" w:rsidTr="00EF50C0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8D26E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CA_n1A-n77A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D94A2" w14:textId="03B88418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n77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  <w:ins w:id="169" w:author="成田 岳彦(SB ﾃｸﾉﾛｼﾞｰﾕﾆｯﾄ統括)" w:date="2023-08-07T20:23:00Z">
              <w:r w:rsidR="002A23A8"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1E3C006B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</w:t>
            </w: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1</w:t>
            </w: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A-n77A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BC1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46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1E62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val="en-US" w:eastAsia="ja-JP"/>
              </w:rPr>
            </w:pPr>
            <w:r w:rsidRPr="00FE2C88">
              <w:rPr>
                <w:rFonts w:ascii="Arial" w:eastAsia="游明朝" w:hAnsi="Arial" w:hint="eastAsia"/>
                <w:sz w:val="16"/>
                <w:lang w:val="en-US" w:eastAsia="ja-JP"/>
              </w:rPr>
              <w:t>0</w:t>
            </w:r>
          </w:p>
        </w:tc>
      </w:tr>
      <w:tr w:rsidR="00FE2C88" w:rsidRPr="00FE2C88" w14:paraId="60A66BA1" w14:textId="77777777" w:rsidTr="00EF50C0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1C624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B36E3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553D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53D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35F29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FE2C88" w:rsidRPr="00FE2C88" w14:paraId="31D34040" w14:textId="77777777" w:rsidTr="00EF50C0">
        <w:trPr>
          <w:trHeight w:val="325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BE11E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</w:t>
            </w: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1</w:t>
            </w: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A-n77(2A)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82FBE" w14:textId="7CCC6DA2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n77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  <w:ins w:id="170" w:author="成田 岳彦(SB ﾃｸﾉﾛｼﾞｰﾕﾆｯﾄ統括)" w:date="2023-08-07T20:23:00Z">
              <w:r w:rsidR="002A23A8"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3FCC389B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CA_n</w:t>
            </w:r>
            <w:r w:rsidRPr="00FE2C88">
              <w:rPr>
                <w:rFonts w:ascii="Arial" w:eastAsia="Times New Roman" w:hAnsi="Arial"/>
                <w:sz w:val="18"/>
                <w:szCs w:val="18"/>
                <w:lang w:eastAsia="zh-CN"/>
              </w:rPr>
              <w:t>1</w:t>
            </w:r>
            <w:r w:rsidRPr="00FE2C88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A-n77A</w:t>
            </w:r>
            <w:r w:rsidRPr="00FE2C88">
              <w:rPr>
                <w:rFonts w:ascii="Arial" w:eastAsia="Times New Roman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46F1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A6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9A672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6"/>
                <w:lang w:val="en-US" w:eastAsia="zh-CN"/>
              </w:rPr>
              <w:t>0</w:t>
            </w:r>
          </w:p>
        </w:tc>
      </w:tr>
      <w:tr w:rsidR="00FE2C88" w:rsidRPr="00FE2C88" w14:paraId="053BD9C7" w14:textId="77777777" w:rsidTr="00EF50C0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4B31E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82D8A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color w:val="0000FF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7BDF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r w:rsidRPr="00FE2C88">
              <w:rPr>
                <w:rFonts w:ascii="Arial" w:eastAsia="Times New Roman" w:hAnsi="Arial"/>
                <w:sz w:val="18"/>
                <w:szCs w:val="18"/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1E8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 w:rsidRPr="00FE2C88">
              <w:rPr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FDA71" w14:textId="77777777" w:rsidR="00FE2C88" w:rsidRPr="00FE2C88" w:rsidRDefault="00FE2C8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val="en-US" w:eastAsia="zh-CN"/>
              </w:rPr>
            </w:pPr>
          </w:p>
        </w:tc>
      </w:tr>
      <w:tr w:rsidR="00FE2C88" w:rsidRPr="00FE2C88" w14:paraId="1484C86F" w14:textId="77777777" w:rsidTr="00EF50C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E47A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 xml:space="preserve">: 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Power Class 2 is allowed for this uplink combination or single uplink carrier in this downlink/uplink combination</w:t>
            </w:r>
          </w:p>
          <w:p w14:paraId="78B00A37" w14:textId="181F9870" w:rsidR="00FE2C88" w:rsidRPr="00FE2C88" w:rsidRDefault="002A23A8" w:rsidP="00FE2C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ins w:id="171" w:author="成田 岳彦(SB ﾃｸﾉﾛｼﾞｰﾕﾆｯﾄ統括)" w:date="2023-08-07T20:23:00Z">
              <w:r w:rsidRPr="00D52B73">
                <w:rPr>
                  <w:rFonts w:ascii="Arial" w:eastAsia="Times New Roman" w:hAnsi="Arial"/>
                  <w:sz w:val="18"/>
                  <w:szCs w:val="21"/>
                  <w:lang w:eastAsia="zh-CN"/>
                </w:rPr>
                <w:t>NOTE 9: Power Class 1.5 is allowed for this single uplink carrier in this downlink/uplink combination.</w:t>
              </w:r>
            </w:ins>
          </w:p>
        </w:tc>
      </w:tr>
    </w:tbl>
    <w:p w14:paraId="450A05E4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18"/>
          <w:lang w:val="x-none" w:eastAsia="zh-CN"/>
        </w:rPr>
      </w:pPr>
    </w:p>
    <w:p w14:paraId="2C90E52E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72" w:name="_Toc136331121"/>
      <w:r w:rsidRPr="00FE2C88">
        <w:rPr>
          <w:rFonts w:ascii="Arial" w:eastAsia="Times New Roman" w:hAnsi="Arial"/>
          <w:sz w:val="28"/>
          <w:lang w:eastAsia="zh-CN"/>
        </w:rPr>
        <w:t>5.13.</w:t>
      </w:r>
      <w:r w:rsidRPr="00FE2C88">
        <w:rPr>
          <w:rFonts w:ascii="Arial" w:eastAsia="Times New Roman" w:hAnsi="Arial" w:hint="eastAsia"/>
          <w:sz w:val="28"/>
          <w:lang w:eastAsia="zh-CN"/>
        </w:rPr>
        <w:t>2</w:t>
      </w:r>
      <w:r w:rsidRPr="00FE2C88">
        <w:rPr>
          <w:rFonts w:ascii="Arial" w:eastAsia="Times New Roman" w:hAnsi="Arial"/>
          <w:sz w:val="28"/>
          <w:lang w:eastAsia="zh-CN"/>
        </w:rPr>
        <w:tab/>
      </w:r>
      <w:r w:rsidRPr="00FE2C88">
        <w:rPr>
          <w:rFonts w:ascii="Arial" w:eastAsia="Times New Roman" w:hAnsi="Arial"/>
          <w:sz w:val="28"/>
          <w:lang w:val="en-US" w:eastAsia="zh-CN"/>
        </w:rPr>
        <w:t>Maximum output power</w:t>
      </w:r>
      <w:bookmarkEnd w:id="172"/>
    </w:p>
    <w:p w14:paraId="4DB4D806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zh-CN"/>
        </w:rPr>
      </w:pPr>
      <w:r w:rsidRPr="00FE2C88">
        <w:rPr>
          <w:rFonts w:ascii="Arial" w:eastAsia="Times New Roman" w:hAnsi="Arial"/>
          <w:b/>
          <w:sz w:val="20"/>
          <w:lang w:eastAsia="en-GB"/>
        </w:rPr>
        <w:t>Table 5.13.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2</w:t>
      </w:r>
      <w:r w:rsidRPr="00FE2C88">
        <w:rPr>
          <w:rFonts w:ascii="Arial" w:eastAsia="Times New Roman" w:hAnsi="Arial"/>
          <w:b/>
          <w:sz w:val="20"/>
          <w:lang w:eastAsia="en-GB"/>
        </w:rPr>
        <w:t xml:space="preserve">-1 UE Power Class 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 xml:space="preserve">2 </w:t>
      </w:r>
      <w:r w:rsidRPr="00FE2C88">
        <w:rPr>
          <w:rFonts w:ascii="Arial" w:eastAsia="Times New Roman" w:hAnsi="Arial"/>
          <w:b/>
          <w:sz w:val="20"/>
          <w:lang w:eastAsia="en-GB"/>
        </w:rP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FE2C88" w:rsidRPr="00FE2C88" w14:paraId="1DEE4C85" w14:textId="77777777" w:rsidTr="00EF50C0">
        <w:trPr>
          <w:trHeight w:val="383"/>
          <w:jc w:val="center"/>
        </w:trPr>
        <w:tc>
          <w:tcPr>
            <w:tcW w:w="1679" w:type="dxa"/>
          </w:tcPr>
          <w:p w14:paraId="2DD02E81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2694D9EA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Power class 2 cases</w:t>
            </w:r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 xml:space="preserve"> for </w:t>
            </w:r>
            <w:proofErr w:type="spellStart"/>
            <w:r w:rsidRPr="00FE2C88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3778B1B0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14:paraId="2C4571F3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Carrier X power class</w:t>
            </w:r>
          </w:p>
        </w:tc>
        <w:tc>
          <w:tcPr>
            <w:tcW w:w="1660" w:type="dxa"/>
            <w:shd w:val="clear" w:color="auto" w:fill="auto"/>
          </w:tcPr>
          <w:p w14:paraId="7F3135EA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FE2C88">
              <w:rPr>
                <w:rFonts w:ascii="Arial" w:eastAsia="Times New Roman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>Carrier Y power class</w:t>
            </w:r>
          </w:p>
        </w:tc>
      </w:tr>
      <w:tr w:rsidR="00FE2C88" w:rsidRPr="00FE2C88" w14:paraId="25769094" w14:textId="77777777" w:rsidTr="00EF50C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59FA3D31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CA_n1-n77</w:t>
            </w:r>
          </w:p>
        </w:tc>
        <w:tc>
          <w:tcPr>
            <w:tcW w:w="2045" w:type="dxa"/>
            <w:shd w:val="clear" w:color="auto" w:fill="auto"/>
          </w:tcPr>
          <w:p w14:paraId="700A6773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14:paraId="5A2FA12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7045870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3659935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</w:tr>
      <w:tr w:rsidR="00FE2C88" w:rsidRPr="00FE2C88" w14:paraId="79F57DF2" w14:textId="77777777" w:rsidTr="00EF50C0">
        <w:trPr>
          <w:trHeight w:val="192"/>
          <w:jc w:val="center"/>
        </w:trPr>
        <w:tc>
          <w:tcPr>
            <w:tcW w:w="1679" w:type="dxa"/>
            <w:vMerge/>
          </w:tcPr>
          <w:p w14:paraId="50955009" w14:textId="77777777" w:rsidR="00FE2C88" w:rsidRPr="00FE2C88" w:rsidRDefault="00FE2C88" w:rsidP="00FE2C88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B2C540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14:paraId="3EA0FD9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412E652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2BEB38F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26dBm</w:t>
            </w:r>
          </w:p>
        </w:tc>
      </w:tr>
    </w:tbl>
    <w:p w14:paraId="59EDB6C8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en-GB"/>
        </w:rPr>
      </w:pPr>
    </w:p>
    <w:p w14:paraId="0F89F8E4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73" w:name="_Toc136331122"/>
      <w:r w:rsidRPr="00FE2C88">
        <w:rPr>
          <w:rFonts w:ascii="Arial" w:eastAsia="Times New Roman" w:hAnsi="Arial"/>
          <w:sz w:val="28"/>
          <w:lang w:eastAsia="en-GB"/>
        </w:rPr>
        <w:t>5.13.</w:t>
      </w:r>
      <w:r w:rsidRPr="00FE2C88">
        <w:rPr>
          <w:rFonts w:ascii="Arial" w:eastAsia="Times New Roman" w:hAnsi="Arial" w:hint="eastAsia"/>
          <w:sz w:val="28"/>
          <w:lang w:eastAsia="zh-CN"/>
        </w:rPr>
        <w:t>3</w:t>
      </w:r>
      <w:r w:rsidRPr="00FE2C88">
        <w:rPr>
          <w:rFonts w:ascii="Courier New" w:eastAsia="Times New Roman" w:hAnsi="Courier New"/>
          <w:szCs w:val="22"/>
          <w:lang w:eastAsia="sv-SE"/>
        </w:rPr>
        <w:tab/>
      </w:r>
      <w:r w:rsidRPr="00FE2C88">
        <w:rPr>
          <w:rFonts w:ascii="Arial" w:hAnsi="Arial"/>
          <w:sz w:val="28"/>
          <w:lang w:eastAsia="ja-JP"/>
        </w:rPr>
        <w:t>REFSENS requirements</w:t>
      </w:r>
      <w:bookmarkEnd w:id="173"/>
    </w:p>
    <w:p w14:paraId="3B1DFB53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bookmarkStart w:id="174" w:name="_Hlk142498619"/>
      <w:r w:rsidRPr="00FE2C88">
        <w:rPr>
          <w:rFonts w:eastAsia="Times New Roman"/>
          <w:sz w:val="20"/>
          <w:lang w:eastAsia="zh-CN"/>
        </w:rPr>
        <w:t>Analysis of REFSENS exceptions or MSD requirements is needed due to higher power uplink.</w:t>
      </w:r>
      <w:bookmarkEnd w:id="174"/>
      <w:r w:rsidRPr="00FE2C88">
        <w:rPr>
          <w:rFonts w:eastAsia="Times New Roman"/>
          <w:sz w:val="20"/>
          <w:lang w:eastAsia="zh-CN"/>
        </w:rPr>
        <w:t xml:space="preserve"> </w:t>
      </w:r>
    </w:p>
    <w:p w14:paraId="083F7759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FE2C88">
        <w:rPr>
          <w:rFonts w:ascii="Arial" w:eastAsia="Times New Roman" w:hAnsi="Arial"/>
          <w:sz w:val="24"/>
          <w:lang w:eastAsia="en-GB"/>
        </w:rPr>
        <w:t>5.13.3</w:t>
      </w:r>
      <w:r w:rsidRPr="00FE2C88">
        <w:rPr>
          <w:rFonts w:ascii="Arial" w:eastAsia="Times New Roman" w:hAnsi="Arial" w:hint="eastAsia"/>
          <w:sz w:val="24"/>
          <w:lang w:eastAsia="zh-CN"/>
        </w:rPr>
        <w:t>.1</w:t>
      </w:r>
      <w:r w:rsidRPr="00FE2C88">
        <w:rPr>
          <w:rFonts w:ascii="Arial" w:eastAsia="Times New Roman" w:hAnsi="Arial" w:hint="eastAsia"/>
          <w:sz w:val="24"/>
          <w:lang w:eastAsia="zh-CN"/>
        </w:rPr>
        <w:tab/>
        <w:t>Power class 2 case</w:t>
      </w:r>
      <w:r w:rsidRPr="00FE2C88">
        <w:rPr>
          <w:rFonts w:ascii="Arial" w:eastAsia="Times New Roman" w:hAnsi="Arial"/>
          <w:sz w:val="24"/>
          <w:lang w:eastAsia="zh-CN"/>
        </w:rPr>
        <w:t xml:space="preserve"> a, b</w:t>
      </w:r>
    </w:p>
    <w:p w14:paraId="05D23CCB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zh-CN"/>
        </w:rPr>
        <w:t>Based on calculation, IMD2/4/5 of dual UL falls into n1 DL, the MSD exception is defined as below, which is reused from DC_1_n77.</w:t>
      </w:r>
    </w:p>
    <w:p w14:paraId="6D72F8B5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0"/>
          <w:lang w:eastAsia="zh-CN"/>
        </w:rPr>
      </w:pPr>
      <w:r w:rsidRPr="00FE2C88">
        <w:rPr>
          <w:rFonts w:ascii="Arial" w:eastAsia="Times New Roman" w:hAnsi="Arial"/>
          <w:b/>
          <w:sz w:val="20"/>
          <w:lang w:eastAsia="zh-CN"/>
        </w:rPr>
        <w:t>Table 5.13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>.</w:t>
      </w:r>
      <w:r w:rsidRPr="00FE2C88">
        <w:rPr>
          <w:rFonts w:ascii="Arial" w:eastAsia="Times New Roman" w:hAnsi="Arial"/>
          <w:b/>
          <w:sz w:val="20"/>
          <w:lang w:eastAsia="zh-CN"/>
        </w:rPr>
        <w:t>3-1: 2DL/2UL inter-band Reference sensitivity QPSK P</w:t>
      </w:r>
      <w:r w:rsidRPr="00FE2C88">
        <w:rPr>
          <w:rFonts w:ascii="Arial" w:eastAsia="Times New Roman" w:hAnsi="Arial"/>
          <w:b/>
          <w:sz w:val="20"/>
          <w:vertAlign w:val="subscript"/>
          <w:lang w:eastAsia="zh-CN"/>
        </w:rPr>
        <w:t>REFSENS</w:t>
      </w:r>
      <w:r w:rsidRPr="00FE2C88">
        <w:rPr>
          <w:rFonts w:ascii="Arial" w:eastAsia="Times New Roman" w:hAnsi="Arial"/>
          <w:b/>
          <w:sz w:val="20"/>
          <w:lang w:eastAsia="zh-CN"/>
        </w:rPr>
        <w:t xml:space="preserve"> and uplink/downlink configurations</w:t>
      </w:r>
      <w:r w:rsidRPr="00FE2C88">
        <w:rPr>
          <w:rFonts w:ascii="Arial" w:eastAsia="Times New Roman" w:hAnsi="Arial" w:hint="eastAsia"/>
          <w:b/>
          <w:sz w:val="20"/>
          <w:lang w:eastAsia="zh-CN"/>
        </w:rPr>
        <w:t xml:space="preserve"> for PC2 CA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FE2C88" w:rsidRPr="00FE2C88" w14:paraId="1ED98008" w14:textId="77777777" w:rsidTr="00EF50C0">
        <w:trPr>
          <w:trHeight w:val="187"/>
          <w:jc w:val="center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241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Band / Channel bandwidth / N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RB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/ Duplex mode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1C61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Source of IMD</w:t>
            </w:r>
          </w:p>
        </w:tc>
      </w:tr>
      <w:tr w:rsidR="00FE2C88" w:rsidRPr="00FE2C88" w14:paraId="750C9E6C" w14:textId="77777777" w:rsidTr="00EF50C0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694F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ja-JP"/>
              </w:rPr>
              <w:t>NR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</w:t>
            </w:r>
            <w:r w:rsidRPr="00FE2C88">
              <w:rPr>
                <w:rFonts w:ascii="Arial" w:eastAsia="DengXian" w:hAnsi="Arial"/>
                <w:b/>
                <w:sz w:val="18"/>
                <w:lang w:val="en-US" w:eastAsia="zh-CN"/>
              </w:rPr>
              <w:t>CA</w:t>
            </w:r>
          </w:p>
          <w:p w14:paraId="4C01AA3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B8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ja-JP"/>
              </w:rPr>
              <w:t>NR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band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036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UL F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c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222C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UL/DL BW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C6F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UL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C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57B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DL F</w:t>
            </w:r>
            <w:r w:rsidRPr="00FE2C88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c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79A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 xml:space="preserve">MSD </w:t>
            </w: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B18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E2C88">
              <w:rPr>
                <w:rFonts w:ascii="Arial" w:eastAsia="DengXian" w:hAnsi="Arial"/>
                <w:b/>
                <w:sz w:val="18"/>
                <w:lang w:eastAsia="en-GB"/>
              </w:rPr>
              <w:t>Duplex mode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BFB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</w:p>
        </w:tc>
      </w:tr>
      <w:tr w:rsidR="00FE2C88" w:rsidRPr="00FE2C88" w14:paraId="443D2543" w14:textId="77777777" w:rsidTr="00EF50C0">
        <w:trPr>
          <w:trHeight w:val="187"/>
          <w:jc w:val="center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2695D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CA_n1-n77</w:t>
            </w:r>
            <w:r w:rsidRPr="00FE2C88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264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F5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959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A6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60E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77A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88">
              <w:rPr>
                <w:rFonts w:ascii="Arial" w:eastAsia="Times New Roman" w:hAnsi="Arial"/>
                <w:sz w:val="18"/>
                <w:lang w:eastAsia="zh-CN"/>
              </w:rPr>
              <w:t>35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7ED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F10D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IMD</w:t>
            </w: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</w:tr>
      <w:tr w:rsidR="00FE2C88" w:rsidRPr="00FE2C88" w14:paraId="23008D0E" w14:textId="77777777" w:rsidTr="00EF50C0">
        <w:trPr>
          <w:trHeight w:val="187"/>
          <w:jc w:val="center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B5540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774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FE2C88">
              <w:rPr>
                <w:rFonts w:ascii="Arial" w:eastAsia="DengXian" w:hAnsi="Arial"/>
                <w:sz w:val="18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CDF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4090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59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9C84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2BC6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4090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312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B5E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1C82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</w:tr>
      <w:tr w:rsidR="00FE2C88" w:rsidRPr="00FE2C88" w14:paraId="7ED74EFE" w14:textId="77777777" w:rsidTr="00EF50C0">
        <w:trPr>
          <w:trHeight w:val="187"/>
          <w:jc w:val="center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02627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EBA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2960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1F9E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EC5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B9F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693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17.8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7A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7F0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 w:hint="eastAsia"/>
                <w:sz w:val="18"/>
                <w:lang w:eastAsia="ja-JP"/>
              </w:rPr>
              <w:t>I</w:t>
            </w:r>
            <w:r w:rsidRPr="00FE2C88">
              <w:rPr>
                <w:rFonts w:ascii="Arial" w:eastAsia="游明朝" w:hAnsi="Arial"/>
                <w:sz w:val="18"/>
                <w:lang w:eastAsia="ja-JP"/>
              </w:rPr>
              <w:t>MD4</w:t>
            </w:r>
          </w:p>
        </w:tc>
      </w:tr>
      <w:tr w:rsidR="00FE2C88" w:rsidRPr="00FE2C88" w14:paraId="72BFDA16" w14:textId="77777777" w:rsidTr="00EF50C0">
        <w:trPr>
          <w:trHeight w:val="187"/>
          <w:jc w:val="center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57F1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8128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B5BE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2E89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8FE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F6A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18DC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AA95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E2C88">
              <w:rPr>
                <w:rFonts w:ascii="Arial" w:eastAsia="Times New Roman" w:hAnsi="Arial" w:hint="eastAsia"/>
                <w:sz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D6DF" w14:textId="77777777" w:rsidR="00FE2C88" w:rsidRPr="00FE2C88" w:rsidRDefault="00FE2C88" w:rsidP="00FE2C8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E2C88">
              <w:rPr>
                <w:rFonts w:ascii="Arial" w:eastAsia="游明朝" w:hAnsi="Arial"/>
                <w:sz w:val="18"/>
                <w:lang w:eastAsia="en-GB"/>
              </w:rPr>
              <w:t>N/A</w:t>
            </w:r>
          </w:p>
        </w:tc>
      </w:tr>
      <w:tr w:rsidR="00FE2C88" w:rsidRPr="00FE2C88" w14:paraId="3DB6B7AB" w14:textId="77777777" w:rsidTr="00EF50C0">
        <w:trPr>
          <w:trHeight w:val="187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7D38" w14:textId="77777777" w:rsidR="00FE2C88" w:rsidRPr="00FE2C88" w:rsidRDefault="00FE2C88" w:rsidP="00FE2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E2C88"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 w:rsidRPr="00FE2C88">
              <w:rPr>
                <w:rFonts w:ascii="Arial" w:eastAsia="Times New Roman" w:hAnsi="Arial"/>
                <w:sz w:val="18"/>
                <w:lang w:eastAsia="en-GB"/>
              </w:rPr>
              <w:tab/>
              <w:t>This band is subject to IMD5 also which MSD is not specified.</w:t>
            </w:r>
          </w:p>
        </w:tc>
      </w:tr>
    </w:tbl>
    <w:p w14:paraId="25B0EB4C" w14:textId="77777777" w:rsidR="00FE2C88" w:rsidRPr="00FE2C88" w:rsidRDefault="00FE2C88" w:rsidP="00FE2C88">
      <w:pPr>
        <w:keepNext/>
        <w:keepLines/>
        <w:overflowPunct w:val="0"/>
        <w:autoSpaceDE w:val="0"/>
        <w:autoSpaceDN w:val="0"/>
        <w:adjustRightInd w:val="0"/>
        <w:spacing w:before="120"/>
        <w:jc w:val="both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p w14:paraId="0F3F83BA" w14:textId="2B494D5C" w:rsidR="00FE2C88" w:rsidRPr="00FE2C88" w:rsidRDefault="001F1C83" w:rsidP="00FE2C88">
      <w:pPr>
        <w:keepNext/>
        <w:keepLines/>
        <w:numPr>
          <w:ilvl w:val="3"/>
          <w:numId w:val="14"/>
        </w:numPr>
        <w:overflowPunct w:val="0"/>
        <w:autoSpaceDE w:val="0"/>
        <w:autoSpaceDN w:val="0"/>
        <w:adjustRightInd w:val="0"/>
        <w:spacing w:before="120"/>
        <w:contextualSpacing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75" w:name="MCCQCTEMPBM_00000067"/>
      <w:r>
        <w:rPr>
          <w:rFonts w:ascii="Arial" w:eastAsia="Times New Roman" w:hAnsi="Arial"/>
          <w:sz w:val="24"/>
          <w:lang w:eastAsia="zh-CN"/>
        </w:rPr>
        <w:t xml:space="preserve"> </w:t>
      </w:r>
      <w:r>
        <w:rPr>
          <w:rFonts w:ascii="Arial" w:eastAsia="Times New Roman" w:hAnsi="Arial"/>
          <w:sz w:val="24"/>
          <w:lang w:eastAsia="zh-CN"/>
        </w:rPr>
        <w:tab/>
      </w:r>
      <w:r w:rsidR="00FE2C88" w:rsidRPr="00FE2C88">
        <w:rPr>
          <w:rFonts w:ascii="Arial" w:eastAsia="Times New Roman" w:hAnsi="Arial"/>
          <w:sz w:val="24"/>
          <w:lang w:eastAsia="zh-CN"/>
        </w:rPr>
        <w:t>Power class 2 for single uplink n77</w:t>
      </w:r>
    </w:p>
    <w:bookmarkEnd w:id="175"/>
    <w:p w14:paraId="12AD2421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 xml:space="preserve">  -   No </w:t>
      </w:r>
      <w:r w:rsidRPr="00FE2C88">
        <w:rPr>
          <w:rFonts w:eastAsia="Times New Roman"/>
          <w:sz w:val="20"/>
          <w:lang w:eastAsia="en-GB"/>
        </w:rPr>
        <w:t>harmonic mixing</w:t>
      </w:r>
      <w:r w:rsidRPr="00FE2C88">
        <w:rPr>
          <w:kern w:val="2"/>
          <w:sz w:val="20"/>
          <w:lang w:val="en-US" w:eastAsia="zh-CN"/>
        </w:rPr>
        <w:t xml:space="preserve"> of n77 falls into Rx frequencies of n1.</w:t>
      </w:r>
    </w:p>
    <w:p w14:paraId="174FCA40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  <w:r w:rsidRPr="00FE2C88">
        <w:rPr>
          <w:kern w:val="2"/>
          <w:sz w:val="20"/>
          <w:lang w:val="en-US" w:eastAsia="zh-CN"/>
        </w:rPr>
        <w:t xml:space="preserve">  -   No </w:t>
      </w:r>
      <w:proofErr w:type="gramStart"/>
      <w:r w:rsidRPr="00FE2C88">
        <w:rPr>
          <w:kern w:val="2"/>
          <w:sz w:val="20"/>
          <w:lang w:val="en-US" w:eastAsia="zh-CN"/>
        </w:rPr>
        <w:t>cross band</w:t>
      </w:r>
      <w:proofErr w:type="gramEnd"/>
      <w:r w:rsidRPr="00FE2C88">
        <w:rPr>
          <w:kern w:val="2"/>
          <w:sz w:val="20"/>
          <w:lang w:val="en-US" w:eastAsia="zh-CN"/>
        </w:rPr>
        <w:t xml:space="preserve"> isolation issue.</w:t>
      </w:r>
    </w:p>
    <w:p w14:paraId="6B0EBEEE" w14:textId="77777777" w:rsidR="00FE2C88" w:rsidRPr="00FE2C88" w:rsidRDefault="00FE2C88" w:rsidP="00FE2C8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kern w:val="2"/>
          <w:sz w:val="20"/>
          <w:lang w:val="en-US" w:eastAsia="zh-CN"/>
        </w:rPr>
      </w:pPr>
    </w:p>
    <w:p w14:paraId="2FBFADD1" w14:textId="6E255028" w:rsid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ins w:id="176" w:author="成田 岳彦(SB ﾃｸﾉﾛｼﾞｰﾕﾆｯﾄ統括)" w:date="2023-08-07T20:24:00Z"/>
          <w:rFonts w:eastAsia="Times New Roman"/>
          <w:sz w:val="20"/>
          <w:lang w:eastAsia="zh-CN"/>
        </w:rPr>
      </w:pPr>
      <w:r w:rsidRPr="00FE2C88">
        <w:rPr>
          <w:rFonts w:eastAsia="Times New Roman" w:hint="eastAsia"/>
          <w:sz w:val="20"/>
          <w:lang w:eastAsia="zh-CN"/>
        </w:rPr>
        <w:t>T</w:t>
      </w:r>
      <w:r w:rsidRPr="00FE2C88">
        <w:rPr>
          <w:rFonts w:eastAsia="Times New Roman"/>
          <w:sz w:val="20"/>
          <w:lang w:eastAsia="zh-CN"/>
        </w:rPr>
        <w:t>herefore, no MSD exception needs to be defined.</w:t>
      </w:r>
    </w:p>
    <w:p w14:paraId="79671C51" w14:textId="799A19E9" w:rsidR="002A23A8" w:rsidRDefault="002A23A8" w:rsidP="002A23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7" w:author="成田 岳彦(SB ﾃｸﾉﾛｼﾞｰﾕﾆｯﾄ統括)" w:date="2023-08-07T20:24:00Z"/>
          <w:rFonts w:ascii="Arial" w:eastAsia="Times New Roman" w:hAnsi="Arial"/>
          <w:sz w:val="24"/>
          <w:lang w:eastAsia="zh-CN"/>
        </w:rPr>
      </w:pPr>
      <w:ins w:id="178" w:author="成田 岳彦(SB ﾃｸﾉﾛｼﾞｰﾕﾆｯﾄ統括)" w:date="2023-08-07T20:24:00Z">
        <w:r>
          <w:rPr>
            <w:rFonts w:ascii="Arial" w:eastAsia="Times New Roman" w:hAnsi="Arial"/>
            <w:sz w:val="24"/>
            <w:lang w:eastAsia="en-GB"/>
          </w:rPr>
          <w:lastRenderedPageBreak/>
          <w:t>5.13.3</w:t>
        </w:r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3</w:t>
        </w:r>
        <w:r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>
          <w:rPr>
            <w:rFonts w:ascii="Arial" w:eastAsia="Times New Roman" w:hAnsi="Arial"/>
            <w:sz w:val="24"/>
            <w:lang w:eastAsia="zh-CN"/>
          </w:rPr>
          <w:t>1.5</w:t>
        </w:r>
        <w:r>
          <w:rPr>
            <w:rFonts w:ascii="Arial" w:eastAsia="Times New Roman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>for single uplink n77</w:t>
        </w:r>
      </w:ins>
    </w:p>
    <w:p w14:paraId="03B6515B" w14:textId="77777777" w:rsidR="002A23A8" w:rsidRPr="00F6020E" w:rsidRDefault="002A23A8" w:rsidP="002A23A8">
      <w:pPr>
        <w:widowControl w:val="0"/>
        <w:spacing w:after="0"/>
        <w:rPr>
          <w:ins w:id="179" w:author="成田 岳彦(SB ﾃｸﾉﾛｼﾞｰﾕﾆｯﾄ統括)" w:date="2023-08-07T20:24:00Z"/>
          <w:kern w:val="2"/>
          <w:sz w:val="20"/>
          <w:lang w:val="en-US" w:eastAsia="zh-CN"/>
        </w:rPr>
      </w:pPr>
      <w:ins w:id="180" w:author="成田 岳彦(SB ﾃｸﾉﾛｼﾞｰﾕﾆｯﾄ統括)" w:date="2023-08-07T20:24:00Z">
        <w:r w:rsidRPr="00F6020E">
          <w:rPr>
            <w:kern w:val="2"/>
            <w:sz w:val="20"/>
            <w:lang w:val="en-US" w:eastAsia="zh-CN"/>
          </w:rPr>
          <w:t xml:space="preserve">  -   No </w:t>
        </w:r>
        <w:r w:rsidRPr="00F6020E">
          <w:rPr>
            <w:sz w:val="20"/>
          </w:rPr>
          <w:t>harmonic mixing</w:t>
        </w:r>
        <w:r w:rsidRPr="00F6020E">
          <w:rPr>
            <w:kern w:val="2"/>
            <w:sz w:val="20"/>
            <w:lang w:val="en-US" w:eastAsia="zh-CN"/>
          </w:rPr>
          <w:t xml:space="preserve"> of n77 falls into Rx frequencies of n1.</w:t>
        </w:r>
      </w:ins>
    </w:p>
    <w:p w14:paraId="288109F1" w14:textId="25089BFC" w:rsidR="002A23A8" w:rsidRDefault="002A23A8" w:rsidP="002A23A8">
      <w:pPr>
        <w:overflowPunct w:val="0"/>
        <w:autoSpaceDE w:val="0"/>
        <w:autoSpaceDN w:val="0"/>
        <w:adjustRightInd w:val="0"/>
        <w:textAlignment w:val="baseline"/>
        <w:rPr>
          <w:ins w:id="181" w:author="成田 岳彦(SB ﾃｸﾉﾛｼﾞｰﾕﾆｯﾄ統括)" w:date="2023-08-07T20:25:00Z"/>
          <w:kern w:val="2"/>
          <w:sz w:val="20"/>
          <w:lang w:val="en-US" w:eastAsia="zh-CN"/>
        </w:rPr>
      </w:pPr>
      <w:ins w:id="182" w:author="成田 岳彦(SB ﾃｸﾉﾛｼﾞｰﾕﾆｯﾄ統括)" w:date="2023-08-07T20:24:00Z">
        <w:r w:rsidRPr="00F6020E">
          <w:rPr>
            <w:kern w:val="2"/>
            <w:sz w:val="20"/>
            <w:lang w:val="en-US" w:eastAsia="zh-CN"/>
          </w:rPr>
          <w:t xml:space="preserve">  -   No </w:t>
        </w:r>
        <w:proofErr w:type="gramStart"/>
        <w:r w:rsidRPr="00F6020E">
          <w:rPr>
            <w:kern w:val="2"/>
            <w:sz w:val="20"/>
            <w:lang w:val="en-US" w:eastAsia="zh-CN"/>
          </w:rPr>
          <w:t>cross band</w:t>
        </w:r>
        <w:proofErr w:type="gramEnd"/>
        <w:r w:rsidRPr="00F6020E">
          <w:rPr>
            <w:kern w:val="2"/>
            <w:sz w:val="20"/>
            <w:lang w:val="en-US" w:eastAsia="zh-CN"/>
          </w:rPr>
          <w:t xml:space="preserve"> isolation issue.</w:t>
        </w:r>
      </w:ins>
    </w:p>
    <w:p w14:paraId="5654DEE6" w14:textId="1461C94A" w:rsidR="002A23A8" w:rsidRPr="00D52B73" w:rsidRDefault="002A23A8" w:rsidP="002A23A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0"/>
          <w:lang w:eastAsia="zh-CN"/>
        </w:rPr>
      </w:pPr>
      <w:ins w:id="183" w:author="成田 岳彦(SB ﾃｸﾉﾛｼﾞｰﾕﾆｯﾄ統括)" w:date="2023-08-07T20:25:00Z">
        <w:r w:rsidRPr="00FE2C88">
          <w:rPr>
            <w:rFonts w:eastAsia="Times New Roman" w:hint="eastAsia"/>
            <w:sz w:val="20"/>
            <w:lang w:eastAsia="zh-CN"/>
          </w:rPr>
          <w:t>T</w:t>
        </w:r>
        <w:r w:rsidRPr="00FE2C88">
          <w:rPr>
            <w:rFonts w:eastAsia="Times New Roman"/>
            <w:sz w:val="20"/>
            <w:lang w:eastAsia="zh-CN"/>
          </w:rPr>
          <w:t>herefore, no MSD exception needs to be defined.</w:t>
        </w:r>
      </w:ins>
    </w:p>
    <w:p w14:paraId="677C006B" w14:textId="77777777" w:rsidR="00FE2C88" w:rsidRPr="00FE2C88" w:rsidRDefault="00FE2C88" w:rsidP="001F1C8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84" w:name="_Toc136331123"/>
      <w:r w:rsidRPr="00FE2C88">
        <w:rPr>
          <w:rFonts w:ascii="Arial" w:hAnsi="Arial"/>
          <w:sz w:val="28"/>
          <w:lang w:eastAsia="ja-JP"/>
        </w:rPr>
        <w:t>5.13.4</w:t>
      </w:r>
      <w:r w:rsidRPr="00FE2C88">
        <w:rPr>
          <w:rFonts w:ascii="Arial" w:hAnsi="Arial"/>
          <w:sz w:val="28"/>
          <w:lang w:eastAsia="ja-JP"/>
        </w:rPr>
        <w:tab/>
        <w:t>∆TIB and ∆RIB values</w:t>
      </w:r>
      <w:bookmarkEnd w:id="184"/>
    </w:p>
    <w:p w14:paraId="1B28EC61" w14:textId="77777777" w:rsidR="00FE2C88" w:rsidRPr="00FE2C88" w:rsidRDefault="00FE2C88" w:rsidP="00FE2C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zh-CN"/>
        </w:rPr>
      </w:pPr>
      <w:r w:rsidRPr="00FE2C88">
        <w:rPr>
          <w:rFonts w:eastAsia="Times New Roman"/>
          <w:sz w:val="20"/>
          <w:lang w:eastAsia="ja-JP"/>
        </w:rPr>
        <w:t>There is no change by comparing to the values for PC3 CA.</w:t>
      </w:r>
    </w:p>
    <w:p w14:paraId="1A2EB322" w14:textId="137779BE" w:rsidR="00FE2C88" w:rsidRPr="00FE2C88" w:rsidRDefault="00FE2C88" w:rsidP="00631868">
      <w:pPr>
        <w:rPr>
          <w:lang w:eastAsia="ja-JP"/>
        </w:rPr>
      </w:pPr>
    </w:p>
    <w:p w14:paraId="468AE347" w14:textId="77777777" w:rsidR="00FE2C88" w:rsidRDefault="00FE2C88" w:rsidP="00FE2C88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4322552D" w14:textId="255FEFA5" w:rsidR="004601B6" w:rsidRPr="00487CE3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0"/>
        <w:rPr>
          <w:ins w:id="185" w:author="成田 岳彦(SB ﾃｸﾉﾛｼﾞｰﾕﾆｯﾄ統括)" w:date="2023-08-07T20:42:00Z"/>
          <w:rFonts w:ascii="Arial" w:eastAsia="Times New Roman" w:hAnsi="Arial"/>
          <w:sz w:val="32"/>
          <w:lang w:val="en-US" w:eastAsia="zh-CN"/>
        </w:rPr>
      </w:pPr>
      <w:ins w:id="186" w:author="成田 岳彦(SB ﾃｸﾉﾛｼﾞｰﾕﾆｯﾄ統括)" w:date="2023-08-07T20:42:00Z">
        <w:r w:rsidRPr="00487CE3">
          <w:rPr>
            <w:rFonts w:ascii="Arial" w:eastAsia="Times New Roman" w:hAnsi="Arial" w:hint="eastAsia"/>
            <w:sz w:val="32"/>
            <w:lang w:eastAsia="zh-CN"/>
          </w:rPr>
          <w:t>5</w:t>
        </w:r>
        <w:r w:rsidRPr="00487CE3">
          <w:rPr>
            <w:rFonts w:ascii="Arial" w:eastAsia="Times New Roman" w:hAnsi="Arial"/>
            <w:sz w:val="32"/>
            <w:lang w:eastAsia="en-GB"/>
          </w:rPr>
          <w:t>.</w:t>
        </w:r>
        <w:r w:rsidRPr="00487CE3">
          <w:rPr>
            <w:rFonts w:ascii="Arial" w:eastAsia="Times New Roman" w:hAnsi="Arial" w:hint="eastAsia"/>
            <w:sz w:val="32"/>
            <w:lang w:eastAsia="zh-CN"/>
          </w:rPr>
          <w:t>x</w:t>
        </w:r>
        <w:r w:rsidRPr="00487CE3">
          <w:rPr>
            <w:rFonts w:ascii="Arial" w:eastAsia="Times New Roman" w:hAnsi="Arial"/>
            <w:sz w:val="32"/>
            <w:lang w:eastAsia="en-GB"/>
          </w:rPr>
          <w:tab/>
        </w:r>
        <w:proofErr w:type="spellStart"/>
        <w:r w:rsidRPr="00487CE3">
          <w:rPr>
            <w:rFonts w:ascii="Arial" w:eastAsia="Times New Roman" w:hAnsi="Arial"/>
            <w:sz w:val="32"/>
            <w:lang w:eastAsia="zh-CN"/>
          </w:rPr>
          <w:t>CA_n</w:t>
        </w:r>
        <w:proofErr w:type="spellEnd"/>
        <w:r w:rsidRPr="00487CE3">
          <w:rPr>
            <w:rFonts w:ascii="Arial" w:eastAsia="Times New Roman" w:hAnsi="Arial"/>
            <w:sz w:val="32"/>
            <w:lang w:val="en-US" w:eastAsia="zh-CN"/>
          </w:rPr>
          <w:t>1</w:t>
        </w:r>
        <w:bookmarkStart w:id="187" w:name="_Toc120537567"/>
        <w:bookmarkStart w:id="188" w:name="_Toc121580580"/>
        <w:r w:rsidRPr="00487CE3">
          <w:rPr>
            <w:rFonts w:ascii="Arial" w:eastAsia="Times New Roman" w:hAnsi="Arial"/>
            <w:sz w:val="32"/>
            <w:lang w:eastAsia="zh-CN"/>
          </w:rPr>
          <w:t>-n</w:t>
        </w:r>
        <w:bookmarkEnd w:id="187"/>
        <w:bookmarkEnd w:id="188"/>
        <w:r w:rsidRPr="00487CE3">
          <w:rPr>
            <w:rFonts w:ascii="Arial" w:eastAsia="Times New Roman" w:hAnsi="Arial" w:hint="eastAsia"/>
            <w:sz w:val="32"/>
            <w:lang w:val="en-US" w:eastAsia="zh-CN"/>
          </w:rPr>
          <w:t>7</w:t>
        </w:r>
        <w:r w:rsidRPr="00487CE3">
          <w:rPr>
            <w:rFonts w:ascii="Arial" w:eastAsia="Times New Roman" w:hAnsi="Arial"/>
            <w:sz w:val="32"/>
            <w:lang w:val="en-US" w:eastAsia="zh-CN"/>
          </w:rPr>
          <w:t>9</w:t>
        </w:r>
      </w:ins>
    </w:p>
    <w:p w14:paraId="172A6EED" w14:textId="769C82F0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9" w:author="成田 岳彦(SB ﾃｸﾉﾛｼﾞｰﾕﾆｯﾄ統括)" w:date="2023-08-07T20:42:00Z"/>
          <w:rFonts w:ascii="Arial" w:eastAsia="Times New Roman" w:hAnsi="Arial" w:cs="Arial"/>
          <w:sz w:val="28"/>
          <w:szCs w:val="28"/>
          <w:lang w:eastAsia="zh-CN"/>
        </w:rPr>
      </w:pPr>
      <w:bookmarkStart w:id="190" w:name="_Toc120537568"/>
      <w:bookmarkStart w:id="191" w:name="_Toc121580581"/>
      <w:ins w:id="192" w:author="成田 岳彦(SB ﾃｸﾉﾛｼﾞｰﾕﾆｯﾄ統括)" w:date="2023-08-07T20:42:00Z">
        <w:r>
          <w:rPr>
            <w:rFonts w:ascii="Arial" w:eastAsia="Times New Roman" w:hAnsi="Arial" w:cs="Arial"/>
            <w:sz w:val="28"/>
            <w:szCs w:val="28"/>
            <w:lang w:eastAsia="zh-CN"/>
          </w:rPr>
          <w:t>5</w:t>
        </w:r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.x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1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ab/>
          <w:t>Configuration</w:t>
        </w:r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s</w:t>
        </w:r>
        <w:bookmarkEnd w:id="190"/>
        <w:bookmarkEnd w:id="191"/>
      </w:ins>
    </w:p>
    <w:p w14:paraId="51EE29D4" w14:textId="77777777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3" w:author="成田 岳彦(SB ﾃｸﾉﾛｼﾞｰﾕﾆｯﾄ統括)" w:date="2023-08-07T20:42:00Z"/>
          <w:rFonts w:ascii="Arial" w:eastAsia="Times New Roman" w:hAnsi="Arial" w:cs="Arial"/>
          <w:b/>
          <w:bCs/>
          <w:sz w:val="20"/>
          <w:lang w:val="en-US" w:eastAsia="en-GB"/>
        </w:rPr>
      </w:pPr>
      <w:ins w:id="194" w:author="成田 岳彦(SB ﾃｸﾉﾛｼﾞｰﾕﾆｯﾄ統括)" w:date="2023-08-07T20:42:00Z">
        <w:r>
          <w:rPr>
            <w:rFonts w:ascii="Arial" w:eastAsia="Times New Roman" w:hAnsi="Arial" w:cs="Arial"/>
            <w:b/>
            <w:bCs/>
            <w:sz w:val="20"/>
            <w:lang w:val="en-US" w:eastAsia="en-GB"/>
          </w:rPr>
          <w:t>Table 5.</w:t>
        </w:r>
        <w:r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>x.1</w:t>
        </w:r>
        <w:r>
          <w:rPr>
            <w:rFonts w:ascii="Arial" w:eastAsia="Times New Roman" w:hAnsi="Arial" w:cs="Arial"/>
            <w:b/>
            <w:bCs/>
            <w:sz w:val="20"/>
            <w:lang w:val="en-US" w:eastAsia="en-GB"/>
          </w:rPr>
          <w:t>-1: NR CA configurations and bandwi</w:t>
        </w:r>
        <w:r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>d</w:t>
        </w:r>
        <w:r>
          <w:rPr>
            <w:rFonts w:ascii="Arial" w:eastAsia="Times New Roman" w:hAnsi="Arial" w:cs="Arial"/>
            <w:b/>
            <w:bCs/>
            <w:sz w:val="20"/>
            <w:lang w:val="en-US" w:eastAsia="en-GB"/>
          </w:rPr>
          <w:t xml:space="preserve">th combinations sets defined </w:t>
        </w:r>
        <w:r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 xml:space="preserve">for </w:t>
        </w:r>
        <w:r>
          <w:rPr>
            <w:rFonts w:ascii="Arial" w:eastAsia="Times New Roman" w:hAnsi="Arial" w:cs="Arial"/>
            <w:b/>
            <w:bCs/>
            <w:sz w:val="20"/>
            <w:lang w:val="en-US" w:eastAsia="zh-CN"/>
          </w:rPr>
          <w:t>inter-band CA (two bands)</w:t>
        </w:r>
      </w:ins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2673"/>
        <w:gridCol w:w="1059"/>
        <w:gridCol w:w="2578"/>
        <w:gridCol w:w="1948"/>
      </w:tblGrid>
      <w:tr w:rsidR="004601B6" w14:paraId="3DFA814F" w14:textId="77777777" w:rsidTr="00EF50C0">
        <w:trPr>
          <w:trHeight w:val="130"/>
          <w:jc w:val="center"/>
          <w:ins w:id="195" w:author="成田 岳彦(SB ﾃｸﾉﾛｼﾞｰﾕﾆｯﾄ統括)" w:date="2023-08-07T20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788B" w14:textId="77777777" w:rsidR="004601B6" w:rsidRDefault="004601B6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成田 岳彦(SB ﾃｸﾉﾛｼﾞｰﾕﾆｯﾄ統括)" w:date="2023-08-07T20:42:00Z"/>
                <w:rFonts w:ascii="Arial" w:eastAsia="Times New Roman" w:hAnsi="Arial"/>
                <w:b/>
                <w:sz w:val="16"/>
                <w:lang w:eastAsia="en-GB"/>
              </w:rPr>
            </w:pPr>
            <w:ins w:id="197" w:author="成田 岳彦(SB ﾃｸﾉﾛｼﾞｰﾕﾆｯﾄ統括)" w:date="2023-08-07T20:42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2DC2" w14:textId="77777777" w:rsidR="004601B6" w:rsidRDefault="004601B6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成田 岳彦(SB ﾃｸﾉﾛｼﾞｰﾕﾆｯﾄ統括)" w:date="2023-08-07T20:42:00Z"/>
                <w:rFonts w:ascii="Arial" w:eastAsia="Times New Roman" w:hAnsi="Arial"/>
                <w:b/>
                <w:sz w:val="16"/>
                <w:lang w:eastAsia="en-GB"/>
              </w:rPr>
            </w:pPr>
            <w:ins w:id="199" w:author="成田 岳彦(SB ﾃｸﾉﾛｼﾞｰﾕﾆｯﾄ統括)" w:date="2023-08-07T20:42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Uplink CA configuration or</w:t>
              </w:r>
            </w:ins>
          </w:p>
          <w:p w14:paraId="52B04D55" w14:textId="77777777" w:rsidR="004601B6" w:rsidRDefault="004601B6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成田 岳彦(SB ﾃｸﾉﾛｼﾞｰﾕﾆｯﾄ統括)" w:date="2023-08-07T20:42:00Z"/>
                <w:rFonts w:ascii="Arial" w:eastAsia="Times New Roman" w:hAnsi="Arial"/>
                <w:b/>
                <w:sz w:val="16"/>
                <w:lang w:eastAsia="en-GB"/>
              </w:rPr>
            </w:pPr>
            <w:ins w:id="201" w:author="成田 岳彦(SB ﾃｸﾉﾛｼﾞｰﾕﾆｯﾄ統括)" w:date="2023-08-07T20:42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9842" w14:textId="77777777" w:rsidR="004601B6" w:rsidRDefault="004601B6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成田 岳彦(SB ﾃｸﾉﾛｼﾞｰﾕﾆｯﾄ統括)" w:date="2023-08-07T20:42:00Z"/>
                <w:rFonts w:ascii="Arial" w:eastAsia="Times New Roman" w:hAnsi="Arial"/>
                <w:b/>
                <w:sz w:val="16"/>
                <w:lang w:eastAsia="en-GB"/>
              </w:rPr>
            </w:pPr>
            <w:ins w:id="203" w:author="成田 岳彦(SB ﾃｸﾉﾛｼﾞｰﾕﾆｯﾄ統括)" w:date="2023-08-07T20:42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08C6" w14:textId="77777777" w:rsidR="004601B6" w:rsidRDefault="004601B6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成田 岳彦(SB ﾃｸﾉﾛｼﾞｰﾕﾆｯﾄ統括)" w:date="2023-08-07T20:42:00Z"/>
                <w:rFonts w:ascii="Arial" w:eastAsia="Times New Roman" w:hAnsi="Arial"/>
                <w:b/>
                <w:sz w:val="16"/>
                <w:lang w:eastAsia="en-GB"/>
              </w:rPr>
            </w:pPr>
            <w:ins w:id="205" w:author="成田 岳彦(SB ﾃｸﾉﾛｼﾞｰﾕﾆｯﾄ統括)" w:date="2023-08-07T20:42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Channel bandwidth (MHz)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63E0" w14:textId="77777777" w:rsidR="004601B6" w:rsidRDefault="004601B6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成田 岳彦(SB ﾃｸﾉﾛｼﾞｰﾕﾆｯﾄ統括)" w:date="2023-08-07T20:42:00Z"/>
                <w:rFonts w:ascii="Arial" w:eastAsia="Times New Roman" w:hAnsi="Arial"/>
                <w:b/>
                <w:sz w:val="16"/>
                <w:lang w:eastAsia="en-GB"/>
              </w:rPr>
            </w:pPr>
            <w:ins w:id="207" w:author="成田 岳彦(SB ﾃｸﾉﾛｼﾞｰﾕﾆｯﾄ統括)" w:date="2023-08-07T20:42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Bandwidth combination set</w:t>
              </w:r>
            </w:ins>
          </w:p>
        </w:tc>
      </w:tr>
      <w:tr w:rsidR="004601B6" w14:paraId="46285884" w14:textId="77777777" w:rsidTr="00EF50C0">
        <w:trPr>
          <w:trHeight w:val="345"/>
          <w:jc w:val="center"/>
          <w:ins w:id="208" w:author="成田 岳彦(SB ﾃｸﾉﾛｼﾞｰﾕﾆｯﾄ統括)" w:date="2023-08-07T20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F9422" w14:textId="183C402C" w:rsidR="004601B6" w:rsidRPr="0098336B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成田 岳彦(SB ﾃｸﾉﾛｼﾞｰﾕﾆｯﾄ統括)" w:date="2023-08-07T20:42:00Z"/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bookmarkStart w:id="210" w:name="OLE_LINK4"/>
            <w:ins w:id="211" w:author="成田 岳彦(SB ﾃｸﾉﾛｼﾞｰﾕﾆｯﾄ統括)" w:date="2023-08-07T20:42:00Z">
              <w:r w:rsidRPr="0098336B">
                <w:rPr>
                  <w:rFonts w:ascii="Arial" w:hAnsi="Arial" w:cs="Arial"/>
                  <w:iCs/>
                  <w:sz w:val="18"/>
                  <w:szCs w:val="18"/>
                </w:rPr>
                <w:t>CA_</w:t>
              </w:r>
              <w:r w:rsidRPr="0098336B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n1A-n</w:t>
              </w:r>
              <w:r w:rsidRPr="0098336B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79</w:t>
              </w:r>
              <w:r w:rsidRPr="0098336B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A</w:t>
              </w:r>
              <w:bookmarkEnd w:id="210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2AD6C" w14:textId="77777777" w:rsidR="004601B6" w:rsidRPr="0098336B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szCs w:val="18"/>
                <w:lang w:eastAsia="en-GB"/>
              </w:rPr>
            </w:pPr>
            <w:ins w:id="213" w:author="成田 岳彦(SB ﾃｸﾉﾛｼﾞｰﾕﾆｯﾄ統括)" w:date="2023-08-07T20:42:00Z">
              <w:r w:rsidRPr="0098336B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n79</w:t>
              </w:r>
              <w:r w:rsidRPr="0098336B">
                <w:rPr>
                  <w:rFonts w:ascii="Arial" w:eastAsia="Times New Roman" w:hAnsi="Arial" w:cs="Arial"/>
                  <w:iCs/>
                  <w:sz w:val="18"/>
                  <w:szCs w:val="18"/>
                  <w:vertAlign w:val="superscript"/>
                  <w:lang w:eastAsia="en-GB"/>
                </w:rPr>
                <w:t>8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vertAlign w:val="superscript"/>
                  <w:lang w:eastAsia="en-GB"/>
                </w:rPr>
                <w:t>, 9</w:t>
              </w:r>
            </w:ins>
          </w:p>
          <w:p w14:paraId="6563F69A" w14:textId="77777777" w:rsidR="004601B6" w:rsidRPr="0098336B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成田 岳彦(SB ﾃｸﾉﾛｼﾞｰﾕﾆｯﾄ統括)" w:date="2023-08-07T20:42:00Z"/>
                <w:rFonts w:ascii="Arial" w:eastAsia="Times New Roman" w:hAnsi="Arial" w:cs="Arial"/>
                <w:i/>
                <w:sz w:val="18"/>
                <w:szCs w:val="18"/>
                <w:vertAlign w:val="superscript"/>
                <w:lang w:val="en-US" w:eastAsia="en-GB"/>
              </w:rPr>
            </w:pPr>
            <w:ins w:id="215" w:author="成田 岳彦(SB ﾃｸﾉﾛｼﾞｰﾕﾆｯﾄ統括)" w:date="2023-08-07T20:42:00Z">
              <w:r w:rsidRPr="0098336B">
                <w:rPr>
                  <w:rFonts w:ascii="Arial" w:hAnsi="Arial" w:cs="Arial"/>
                  <w:iCs/>
                  <w:sz w:val="18"/>
                  <w:szCs w:val="18"/>
                </w:rPr>
                <w:t>CA_</w:t>
              </w:r>
              <w:r w:rsidRPr="0098336B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n1A-n</w:t>
              </w:r>
              <w:r w:rsidRPr="0098336B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79</w:t>
              </w:r>
              <w:r w:rsidRPr="0098336B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A</w:t>
              </w:r>
              <w:r w:rsidRPr="0098336B">
                <w:rPr>
                  <w:rFonts w:ascii="Arial" w:hAnsi="Arial" w:cs="Arial"/>
                  <w:iCs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6137" w14:textId="77777777" w:rsidR="004601B6" w:rsidRPr="0098336B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成田 岳彦(SB ﾃｸﾉﾛｼﾞｰﾕﾆｯﾄ統括)" w:date="2023-08-07T20:4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217" w:author="成田 岳彦(SB ﾃｸﾉﾛｼﾞｰﾕﾆｯﾄ統括)" w:date="2023-08-07T20:42:00Z">
              <w:r w:rsidRPr="0098336B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64AB4" w14:textId="77777777" w:rsidR="004601B6" w:rsidRPr="0098336B" w:rsidRDefault="004601B6" w:rsidP="00EF50C0">
            <w:pPr>
              <w:spacing w:after="0"/>
              <w:jc w:val="center"/>
              <w:rPr>
                <w:ins w:id="218" w:author="成田 岳彦(SB ﾃｸﾉﾛｼﾞｰﾕﾆｯﾄ統括)" w:date="2023-08-07T20:42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219" w:author="成田 岳彦(SB ﾃｸﾉﾛｼﾞｰﾕﾆｯﾄ統括)" w:date="2023-08-07T20:42:00Z">
              <w:r w:rsidRPr="0098336B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CBF6C" w14:textId="77777777" w:rsidR="004601B6" w:rsidRPr="0098336B" w:rsidRDefault="004601B6" w:rsidP="00EF5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成田 岳彦(SB ﾃｸﾉﾛｼﾞｰﾕﾆｯﾄ統括)" w:date="2023-08-07T20:4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221" w:author="成田 岳彦(SB ﾃｸﾉﾛｼﾞｰﾕﾆｯﾄ統括)" w:date="2023-08-07T20:42:00Z">
              <w:r w:rsidRPr="0098336B">
                <w:rPr>
                  <w:rFonts w:ascii="Arial" w:eastAsia="Times New Roman" w:hAnsi="Arial"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4601B6" w14:paraId="2B4C1DCA" w14:textId="77777777" w:rsidTr="00EF50C0">
        <w:trPr>
          <w:trHeight w:val="90"/>
          <w:jc w:val="center"/>
          <w:ins w:id="222" w:author="成田 岳彦(SB ﾃｸﾉﾛｼﾞｰﾕﾆｯﾄ統括)" w:date="2023-08-07T20:4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8A855" w14:textId="77777777" w:rsidR="004601B6" w:rsidRPr="0098336B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3" w:author="成田 岳彦(SB ﾃｸﾉﾛｼﾞｰﾕﾆｯﾄ統括)" w:date="2023-08-07T20:42:00Z"/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E7954" w14:textId="77777777" w:rsidR="004601B6" w:rsidRPr="0098336B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4" w:author="成田 岳彦(SB ﾃｸﾉﾛｼﾞｰﾕﾆｯﾄ統括)" w:date="2023-08-07T20:42:00Z"/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16B0C" w14:textId="77777777" w:rsidR="004601B6" w:rsidRPr="0098336B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成田 岳彦(SB ﾃｸﾉﾛｼﾞｰﾕﾆｯﾄ統括)" w:date="2023-08-07T20:42:00Z"/>
                <w:rFonts w:ascii="Arial" w:hAnsi="Arial" w:cs="Arial"/>
                <w:iCs/>
                <w:sz w:val="18"/>
                <w:szCs w:val="18"/>
                <w:lang w:val="en-US" w:eastAsia="zh-CN"/>
              </w:rPr>
            </w:pPr>
            <w:ins w:id="226" w:author="成田 岳彦(SB ﾃｸﾉﾛｼﾞｰﾕﾆｯﾄ統括)" w:date="2023-08-07T20:42:00Z">
              <w:r w:rsidRPr="0098336B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49BE7" w14:textId="77777777" w:rsidR="004601B6" w:rsidRPr="0098336B" w:rsidRDefault="004601B6" w:rsidP="00EF50C0">
            <w:pPr>
              <w:spacing w:after="0"/>
              <w:jc w:val="center"/>
              <w:rPr>
                <w:ins w:id="227" w:author="成田 岳彦(SB ﾃｸﾉﾛｼﾞｰﾕﾆｯﾄ統括)" w:date="2023-08-07T20:42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228" w:author="成田 岳彦(SB ﾃｸﾉﾛｼﾞｰﾕﾆｯﾄ統括)" w:date="2023-08-07T20:42:00Z">
              <w:r w:rsidRPr="0098336B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C003" w14:textId="77777777" w:rsidR="004601B6" w:rsidRPr="0098336B" w:rsidRDefault="004601B6" w:rsidP="00EF50C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成田 岳彦(SB ﾃｸﾉﾛｼﾞｰﾕﾆｯﾄ統括)" w:date="2023-08-07T20:4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4601B6" w14:paraId="4EFFE9DF" w14:textId="77777777" w:rsidTr="00EF50C0">
        <w:trPr>
          <w:trHeight w:val="323"/>
          <w:jc w:val="center"/>
          <w:ins w:id="230" w:author="成田 岳彦(SB ﾃｸﾉﾛｼﾞｰﾕﾆｯﾄ統括)" w:date="2023-08-07T20:42:00Z"/>
        </w:trPr>
        <w:tc>
          <w:tcPr>
            <w:tcW w:w="1038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F9B09" w14:textId="77777777" w:rsidR="004601B6" w:rsidRDefault="004601B6" w:rsidP="00EF5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1" w:author="成田 岳彦(SB ﾃｸﾉﾛｼﾞｰﾕﾆｯﾄ統括)" w:date="2023-08-07T20:4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232" w:author="成田 岳彦(SB ﾃｸﾉﾛｼﾞｰﾕﾆｯﾄ統括)" w:date="2023-08-07T20:4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 xml:space="preserve">NOTE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: Power Class 2 is allowed for this uplink combination or single uplink carrier in this downlink/uplink combination.</w:t>
              </w:r>
            </w:ins>
          </w:p>
          <w:p w14:paraId="318B7B24" w14:textId="77777777" w:rsidR="004601B6" w:rsidRPr="00CA7CAA" w:rsidRDefault="004601B6" w:rsidP="00EF5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3" w:author="成田 岳彦(SB ﾃｸﾉﾛｼﾞｰﾕﾆｯﾄ統括)" w:date="2023-08-07T20:42:00Z"/>
                <w:rFonts w:ascii="Arial" w:hAnsi="Arial"/>
                <w:sz w:val="18"/>
                <w:szCs w:val="18"/>
                <w:lang w:val="en-US" w:eastAsia="ja-JP"/>
              </w:rPr>
            </w:pPr>
            <w:ins w:id="234" w:author="成田 岳彦(SB ﾃｸﾉﾛｼﾞｰﾕﾆｯﾄ統括)" w:date="2023-08-07T20:42:00Z">
              <w:r>
                <w:rPr>
                  <w:rFonts w:ascii="Arial" w:hAnsi="Arial" w:hint="eastAsia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OTE 9: Power Class 1.5 is allowed for this single uplink carrier in this downlink/uplink combination.</w:t>
              </w:r>
            </w:ins>
          </w:p>
        </w:tc>
      </w:tr>
    </w:tbl>
    <w:p w14:paraId="4ABBE907" w14:textId="77777777" w:rsidR="004601B6" w:rsidRDefault="004601B6" w:rsidP="004601B6">
      <w:pPr>
        <w:overflowPunct w:val="0"/>
        <w:autoSpaceDE w:val="0"/>
        <w:autoSpaceDN w:val="0"/>
        <w:adjustRightInd w:val="0"/>
        <w:textAlignment w:val="baseline"/>
        <w:rPr>
          <w:ins w:id="235" w:author="成田 岳彦(SB ﾃｸﾉﾛｼﾞｰﾕﾆｯﾄ統括)" w:date="2023-08-07T20:42:00Z"/>
          <w:rFonts w:eastAsia="Times New Roman"/>
          <w:sz w:val="18"/>
          <w:lang w:val="zh-CN" w:eastAsia="zh-CN"/>
        </w:rPr>
      </w:pPr>
    </w:p>
    <w:p w14:paraId="25E7834B" w14:textId="62CFEA1C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36" w:author="成田 岳彦(SB ﾃｸﾉﾛｼﾞｰﾕﾆｯﾄ統括)" w:date="2023-08-07T20:42:00Z"/>
          <w:rFonts w:ascii="Arial" w:eastAsia="Times New Roman" w:hAnsi="Arial" w:cs="Arial"/>
          <w:sz w:val="28"/>
          <w:szCs w:val="28"/>
          <w:lang w:val="en-US" w:eastAsia="zh-CN"/>
        </w:rPr>
      </w:pPr>
      <w:bookmarkStart w:id="237" w:name="_Toc121580582"/>
      <w:bookmarkStart w:id="238" w:name="_Toc120537569"/>
      <w:ins w:id="239" w:author="成田 岳彦(SB ﾃｸﾉﾛｼﾞｰﾕﾆｯﾄ統括)" w:date="2023-08-07T20:42:00Z">
        <w:r>
          <w:rPr>
            <w:rFonts w:ascii="Arial" w:eastAsia="Times New Roman" w:hAnsi="Arial" w:cs="Arial"/>
            <w:sz w:val="28"/>
            <w:lang w:eastAsia="zh-CN"/>
          </w:rPr>
          <w:t>5.</w:t>
        </w:r>
        <w:r>
          <w:rPr>
            <w:rFonts w:ascii="Arial" w:eastAsia="Times New Roman" w:hAnsi="Arial" w:cs="Arial" w:hint="eastAsia"/>
            <w:sz w:val="28"/>
            <w:lang w:eastAsia="zh-CN"/>
          </w:rPr>
          <w:t>x</w:t>
        </w:r>
        <w:r>
          <w:rPr>
            <w:rFonts w:ascii="Arial" w:eastAsia="Times New Roman" w:hAnsi="Arial" w:cs="Arial"/>
            <w:sz w:val="28"/>
            <w:lang w:eastAsia="zh-CN"/>
          </w:rPr>
          <w:t>.</w:t>
        </w:r>
        <w:r>
          <w:rPr>
            <w:rFonts w:ascii="Arial" w:eastAsia="Times New Roman" w:hAnsi="Arial" w:cs="Arial" w:hint="eastAsia"/>
            <w:sz w:val="28"/>
            <w:lang w:eastAsia="zh-CN"/>
          </w:rPr>
          <w:t>2</w:t>
        </w:r>
        <w:r>
          <w:rPr>
            <w:rFonts w:ascii="Arial" w:eastAsia="Times New Roman" w:hAnsi="Arial" w:cs="Arial"/>
            <w:sz w:val="28"/>
            <w:lang w:eastAsia="zh-CN"/>
          </w:rPr>
          <w:tab/>
        </w:r>
        <w:r>
          <w:rPr>
            <w:rFonts w:ascii="Arial" w:eastAsia="Times New Roman" w:hAnsi="Arial" w:cs="Arial"/>
            <w:sz w:val="28"/>
            <w:szCs w:val="28"/>
            <w:lang w:val="en-US" w:eastAsia="zh-CN"/>
          </w:rPr>
          <w:t>Maximum output power</w:t>
        </w:r>
        <w:bookmarkEnd w:id="237"/>
        <w:bookmarkEnd w:id="238"/>
      </w:ins>
    </w:p>
    <w:p w14:paraId="3DA48E3E" w14:textId="77777777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0" w:author="成田 岳彦(SB ﾃｸﾉﾛｼﾞｰﾕﾆｯﾄ統括)" w:date="2023-08-07T20:42:00Z"/>
          <w:rFonts w:ascii="Arial" w:eastAsia="Times New Roman" w:hAnsi="Arial"/>
          <w:b/>
          <w:lang w:eastAsia="zh-CN"/>
        </w:rPr>
      </w:pPr>
      <w:ins w:id="241" w:author="成田 岳彦(SB ﾃｸﾉﾛｼﾞｰﾕﾆｯﾄ統括)" w:date="2023-08-07T20:42:00Z">
        <w:r>
          <w:rPr>
            <w:rFonts w:ascii="Arial" w:eastAsia="Times New Roman" w:hAnsi="Arial"/>
            <w:b/>
            <w:lang w:eastAsia="en-GB"/>
          </w:rPr>
          <w:t>Table 5.</w:t>
        </w:r>
        <w:r>
          <w:rPr>
            <w:rFonts w:ascii="Arial" w:eastAsia="Times New Roman" w:hAnsi="Arial" w:hint="eastAsia"/>
            <w:b/>
            <w:lang w:eastAsia="zh-CN"/>
          </w:rPr>
          <w:t>x</w:t>
        </w:r>
        <w:r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 w:hint="eastAsia"/>
            <w:b/>
            <w:lang w:eastAsia="zh-CN"/>
          </w:rPr>
          <w:t>2</w:t>
        </w:r>
        <w:r>
          <w:rPr>
            <w:rFonts w:ascii="Arial" w:eastAsia="Times New Roman" w:hAnsi="Arial"/>
            <w:b/>
            <w:lang w:eastAsia="en-GB"/>
          </w:rPr>
          <w:t xml:space="preserve">-1 UE Power Class </w:t>
        </w:r>
        <w:r>
          <w:rPr>
            <w:rFonts w:ascii="Arial" w:eastAsia="Times New Roman" w:hAnsi="Arial" w:hint="eastAsia"/>
            <w:b/>
            <w:lang w:eastAsia="zh-CN"/>
          </w:rPr>
          <w:t xml:space="preserve">2 </w:t>
        </w:r>
        <w:r>
          <w:rPr>
            <w:rFonts w:ascii="Arial" w:eastAsia="Times New Roman" w:hAnsi="Arial"/>
            <w:b/>
            <w:lang w:eastAsia="en-GB"/>
          </w:rPr>
          <w:t>for uplink inter-band CA (two bands)</w:t>
        </w:r>
      </w:ins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827"/>
      </w:tblGrid>
      <w:tr w:rsidR="004601B6" w14:paraId="2254E6C0" w14:textId="77777777" w:rsidTr="00EF50C0">
        <w:trPr>
          <w:trHeight w:val="383"/>
          <w:jc w:val="center"/>
          <w:ins w:id="242" w:author="成田 岳彦(SB ﾃｸﾉﾛｼﾞｰﾕﾆｯﾄ統括)" w:date="2023-08-07T20:42:00Z"/>
        </w:trPr>
        <w:tc>
          <w:tcPr>
            <w:tcW w:w="1679" w:type="dxa"/>
          </w:tcPr>
          <w:p w14:paraId="6CF1AAA0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3" w:author="成田 岳彦(SB ﾃｸﾉﾛｼﾞｰﾕﾆｯﾄ統括)" w:date="2023-08-07T20:42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44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0E2BAE9E" w14:textId="3205CC28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5" w:author="成田 岳彦(SB ﾃｸﾉﾛｼﾞｰﾕﾆｯﾄ統括)" w:date="2023-08-07T20:42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46" w:author="成田 岳彦(SB ﾃｸﾉﾛｼﾞｰﾕﾆｯﾄ統括)" w:date="2023-08-07T20:42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Power class 2 cases for </w:t>
              </w:r>
              <w:proofErr w:type="spellStart"/>
              <w:r w:rsidRPr="00CA7CAA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CA_n</w:t>
              </w:r>
            </w:ins>
            <w:ins w:id="247" w:author="成田 岳彦(SB ﾃｸﾉﾛｼﾞｰﾕﾆｯﾄ統括)" w:date="2023-08-09T18:32:00Z">
              <w:r w:rsidR="00D6159B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X</w:t>
              </w:r>
            </w:ins>
            <w:ins w:id="248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-n</w:t>
              </w:r>
            </w:ins>
            <w:ins w:id="249" w:author="成田 岳彦(SB ﾃｸﾉﾛｼﾞｰﾕﾆｯﾄ統括)" w:date="2023-08-09T18:32:00Z">
              <w:r w:rsidR="00D6159B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Y</w:t>
              </w:r>
            </w:ins>
            <w:proofErr w:type="spellEnd"/>
          </w:p>
        </w:tc>
        <w:tc>
          <w:tcPr>
            <w:tcW w:w="1641" w:type="dxa"/>
            <w:shd w:val="clear" w:color="auto" w:fill="auto"/>
          </w:tcPr>
          <w:p w14:paraId="3CD6ABDB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50" w:author="成田 岳彦(SB ﾃｸﾉﾛｼﾞｰﾕﾆｯﾄ統括)" w:date="2023-08-07T20:42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51" w:author="成田 岳彦(SB ﾃｸﾉﾛｼﾞｰﾕﾆｯﾄ統括)" w:date="2023-08-07T20:42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128BBCD7" w14:textId="7AF9B16C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52" w:author="成田 岳彦(SB ﾃｸﾉﾛｼﾞｰﾕﾆｯﾄ統括)" w:date="2023-08-07T20:42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53" w:author="成田 岳彦(SB ﾃｸﾉﾛｼﾞｰﾕﾆｯﾄ統括)" w:date="2023-08-07T20:42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Carrier </w:t>
              </w:r>
            </w:ins>
            <w:ins w:id="254" w:author="成田 岳彦(SB ﾃｸﾉﾛｼﾞｰﾕﾆｯﾄ統括)" w:date="2023-08-09T18:32:00Z">
              <w:r w:rsidR="00D6159B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X</w:t>
              </w:r>
            </w:ins>
            <w:ins w:id="255" w:author="成田 岳彦(SB ﾃｸﾉﾛｼﾞｰﾕﾆｯﾄ統括)" w:date="2023-08-07T20:42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827" w:type="dxa"/>
            <w:shd w:val="clear" w:color="auto" w:fill="auto"/>
          </w:tcPr>
          <w:p w14:paraId="15D83423" w14:textId="12FD5C5E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56" w:author="成田 岳彦(SB ﾃｸﾉﾛｼﾞｰﾕﾆｯﾄ統括)" w:date="2023-08-07T20:42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57" w:author="成田 岳彦(SB ﾃｸﾉﾛｼﾞｰﾕﾆｯﾄ統括)" w:date="2023-08-07T20:42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Carrier </w:t>
              </w:r>
            </w:ins>
            <w:ins w:id="258" w:author="成田 岳彦(SB ﾃｸﾉﾛｼﾞｰﾕﾆｯﾄ統括)" w:date="2023-08-09T18:32:00Z">
              <w:r w:rsidR="00D6159B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Y</w:t>
              </w:r>
            </w:ins>
            <w:ins w:id="259" w:author="成田 岳彦(SB ﾃｸﾉﾛｼﾞｰﾕﾆｯﾄ統括)" w:date="2023-08-07T20:42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4601B6" w14:paraId="0882A53F" w14:textId="77777777" w:rsidTr="00EF50C0">
        <w:trPr>
          <w:trHeight w:val="192"/>
          <w:jc w:val="center"/>
          <w:ins w:id="260" w:author="成田 岳彦(SB ﾃｸﾉﾛｼﾞｰﾕﾆｯﾄ統括)" w:date="2023-08-07T20:42:00Z"/>
        </w:trPr>
        <w:tc>
          <w:tcPr>
            <w:tcW w:w="1679" w:type="dxa"/>
            <w:vMerge w:val="restart"/>
            <w:vAlign w:val="center"/>
          </w:tcPr>
          <w:p w14:paraId="2E252AE5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成田 岳彦(SB ﾃｸﾉﾛｼﾞｰﾕﾆｯﾄ統括)" w:date="2023-08-07T20:42:00Z"/>
                <w:rFonts w:ascii="Arial" w:eastAsia="Times New Roman" w:hAnsi="Arial"/>
                <w:sz w:val="18"/>
                <w:lang w:eastAsia="zh-CN"/>
              </w:rPr>
            </w:pPr>
            <w:ins w:id="262" w:author="成田 岳彦(SB ﾃｸﾉﾛｼﾞｰﾕﾆｯﾄ統括)" w:date="2023-08-07T20:42:00Z">
              <w:r w:rsidRPr="00CA7CAA">
                <w:rPr>
                  <w:rFonts w:ascii="Arial" w:hAnsi="Arial" w:cs="Arial"/>
                  <w:iCs/>
                  <w:sz w:val="18"/>
                  <w:szCs w:val="18"/>
                </w:rPr>
                <w:t>CA_</w:t>
              </w:r>
              <w:r w:rsidRPr="00CA7CAA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n1-n</w:t>
              </w:r>
              <w:r w:rsidRPr="00CA7CAA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2045" w:type="dxa"/>
            <w:shd w:val="clear" w:color="auto" w:fill="auto"/>
          </w:tcPr>
          <w:p w14:paraId="62EB502E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264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786FEF5E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266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93ED03F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268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 w14:paraId="79C7FEB0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270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</w:tr>
      <w:tr w:rsidR="004601B6" w14:paraId="19FD0C94" w14:textId="77777777" w:rsidTr="00EF50C0">
        <w:trPr>
          <w:trHeight w:val="192"/>
          <w:jc w:val="center"/>
          <w:ins w:id="271" w:author="成田 岳彦(SB ﾃｸﾉﾛｼﾞｰﾕﾆｯﾄ統括)" w:date="2023-08-07T20:42:00Z"/>
        </w:trPr>
        <w:tc>
          <w:tcPr>
            <w:tcW w:w="1679" w:type="dxa"/>
            <w:vMerge/>
          </w:tcPr>
          <w:p w14:paraId="170A0661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成田 岳彦(SB ﾃｸﾉﾛｼﾞｰﾕﾆｯﾄ統括)" w:date="2023-08-07T20:42:00Z"/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6A37C52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274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78E541C2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276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0E18A5F1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278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 w14:paraId="62A2C8C5" w14:textId="77777777" w:rsidR="004601B6" w:rsidRPr="00CA7CAA" w:rsidRDefault="004601B6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成田 岳彦(SB ﾃｸﾉﾛｼﾞｰﾕﾆｯﾄ統括)" w:date="2023-08-07T20:42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280" w:author="成田 岳彦(SB ﾃｸﾉﾛｼﾞｰﾕﾆｯﾄ統括)" w:date="2023-08-07T20:42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</w:tr>
    </w:tbl>
    <w:p w14:paraId="1BD84988" w14:textId="77777777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281" w:author="成田 岳彦(SB ﾃｸﾉﾛｼﾞｰﾕﾆｯﾄ統括)" w:date="2023-08-07T20:42:00Z"/>
          <w:rFonts w:ascii="Arial" w:eastAsia="Times New Roman" w:hAnsi="Arial"/>
          <w:b/>
          <w:lang w:eastAsia="zh-CN"/>
        </w:rPr>
      </w:pPr>
    </w:p>
    <w:p w14:paraId="5389AFFC" w14:textId="05414418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2" w:author="成田 岳彦(SB ﾃｸﾉﾛｼﾞｰﾕﾆｯﾄ統括)" w:date="2023-08-09T18:36:00Z"/>
          <w:rFonts w:ascii="Arial" w:hAnsi="Arial"/>
          <w:sz w:val="28"/>
          <w:lang w:eastAsia="ja-JP"/>
        </w:rPr>
      </w:pPr>
      <w:bookmarkStart w:id="283" w:name="_Toc120537570"/>
      <w:bookmarkStart w:id="284" w:name="_Toc121580583"/>
      <w:ins w:id="285" w:author="成田 岳彦(SB ﾃｸﾉﾛｼﾞｰﾕﾆｯﾄ統括)" w:date="2023-08-07T20:42:00Z">
        <w:r>
          <w:rPr>
            <w:rFonts w:ascii="Arial" w:eastAsia="Times New Roman" w:hAnsi="Arial"/>
            <w:sz w:val="28"/>
            <w:lang w:eastAsia="en-GB"/>
          </w:rPr>
          <w:t>5.</w:t>
        </w:r>
        <w:r>
          <w:rPr>
            <w:rFonts w:ascii="Arial" w:eastAsia="Times New Roman" w:hAnsi="Arial" w:hint="eastAsia"/>
            <w:sz w:val="28"/>
            <w:lang w:eastAsia="zh-CN"/>
          </w:rPr>
          <w:t>x</w:t>
        </w:r>
        <w:r>
          <w:rPr>
            <w:rFonts w:ascii="Arial" w:eastAsia="Times New Roman" w:hAnsi="Arial"/>
            <w:sz w:val="28"/>
            <w:lang w:eastAsia="en-GB"/>
          </w:rPr>
          <w:t>.</w:t>
        </w:r>
        <w:r>
          <w:rPr>
            <w:rFonts w:ascii="Arial" w:eastAsia="Times New Roman" w:hAnsi="Arial" w:hint="eastAsia"/>
            <w:sz w:val="28"/>
            <w:lang w:eastAsia="zh-CN"/>
          </w:rPr>
          <w:t>3</w:t>
        </w:r>
        <w:r>
          <w:rPr>
            <w:rFonts w:ascii="Courier New" w:eastAsia="Times New Roman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</w:ins>
      <w:bookmarkEnd w:id="283"/>
      <w:bookmarkEnd w:id="284"/>
    </w:p>
    <w:p w14:paraId="56ABF205" w14:textId="44B76B70" w:rsidR="00677B1C" w:rsidRDefault="00677B1C" w:rsidP="004601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6" w:author="成田 岳彦(SB ﾃｸﾉﾛｼﾞｰﾕﾆｯﾄ統括)" w:date="2023-08-08T19:42:00Z"/>
          <w:rFonts w:ascii="Arial" w:hAnsi="Arial"/>
          <w:sz w:val="28"/>
          <w:lang w:eastAsia="ja-JP"/>
        </w:rPr>
      </w:pPr>
      <w:ins w:id="287" w:author="成田 岳彦(SB ﾃｸﾉﾛｼﾞｰﾕﾆｯﾄ統括)" w:date="2023-08-09T18:36:00Z">
        <w:r w:rsidRPr="00FE2C88">
          <w:rPr>
            <w:rFonts w:eastAsia="Times New Roman"/>
            <w:sz w:val="20"/>
            <w:lang w:eastAsia="zh-CN"/>
          </w:rPr>
          <w:t>Analysis of REFSENS exceptions or MSD requirements is needed due to higher power uplink.</w:t>
        </w:r>
      </w:ins>
    </w:p>
    <w:p w14:paraId="5712FAE5" w14:textId="707022F3" w:rsidR="00713795" w:rsidRDefault="00713795" w:rsidP="004601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8" w:author="成田 岳彦(SB ﾃｸﾉﾛｼﾞｰﾕﾆｯﾄ統括)" w:date="2023-08-07T20:42:00Z"/>
          <w:rFonts w:ascii="Arial" w:eastAsia="Times New Roman" w:hAnsi="Arial"/>
          <w:sz w:val="28"/>
          <w:lang w:eastAsia="zh-CN"/>
        </w:rPr>
      </w:pPr>
      <w:bookmarkStart w:id="289" w:name="_Toc120537571"/>
      <w:bookmarkStart w:id="290" w:name="_Toc121580584"/>
      <w:ins w:id="291" w:author="成田 岳彦(SB ﾃｸﾉﾛｼﾞｰﾕﾆｯﾄ統括)" w:date="2023-08-08T19:42:00Z">
        <w:r w:rsidRPr="00713795">
          <w:rPr>
            <w:rFonts w:ascii="Arial" w:eastAsia="Times New Roman" w:hAnsi="Arial"/>
            <w:sz w:val="28"/>
            <w:lang w:eastAsia="en-GB"/>
          </w:rPr>
          <w:t>5.x.3</w:t>
        </w:r>
        <w:r w:rsidRPr="00713795">
          <w:rPr>
            <w:rFonts w:ascii="Arial" w:eastAsia="Times New Roman" w:hAnsi="Arial" w:hint="eastAsia"/>
            <w:sz w:val="28"/>
            <w:lang w:eastAsia="en-GB"/>
          </w:rPr>
          <w:t>.1</w:t>
        </w:r>
        <w:r w:rsidRPr="00713795">
          <w:rPr>
            <w:rFonts w:ascii="Arial" w:eastAsia="Times New Roman" w:hAnsi="Arial" w:hint="eastAsia"/>
            <w:sz w:val="28"/>
            <w:lang w:eastAsia="en-GB"/>
          </w:rPr>
          <w:tab/>
          <w:t>Power class 2 case</w:t>
        </w:r>
        <w:r w:rsidRPr="00713795">
          <w:rPr>
            <w:rFonts w:ascii="Arial" w:eastAsia="Times New Roman" w:hAnsi="Arial"/>
            <w:sz w:val="28"/>
            <w:lang w:eastAsia="en-GB"/>
          </w:rPr>
          <w:t xml:space="preserve"> a</w:t>
        </w:r>
        <w:bookmarkEnd w:id="289"/>
        <w:bookmarkEnd w:id="290"/>
        <w:r w:rsidRPr="00713795">
          <w:rPr>
            <w:rFonts w:ascii="Arial" w:eastAsia="Times New Roman" w:hAnsi="Arial"/>
            <w:sz w:val="28"/>
            <w:lang w:eastAsia="en-GB"/>
          </w:rPr>
          <w:t>, b</w:t>
        </w:r>
      </w:ins>
    </w:p>
    <w:p w14:paraId="64313E9F" w14:textId="44DCD58C" w:rsidR="004601B6" w:rsidRDefault="004601B6" w:rsidP="004601B6">
      <w:pPr>
        <w:overflowPunct w:val="0"/>
        <w:autoSpaceDE w:val="0"/>
        <w:autoSpaceDN w:val="0"/>
        <w:adjustRightInd w:val="0"/>
        <w:textAlignment w:val="baseline"/>
        <w:rPr>
          <w:ins w:id="292" w:author="成田 岳彦(SB ﾃｸﾉﾛｼﾞｰﾕﾆｯﾄ統括)" w:date="2023-08-08T19:35:00Z"/>
          <w:rFonts w:eastAsia="Times New Roman"/>
          <w:iCs/>
          <w:sz w:val="20"/>
          <w:lang w:val="en-US" w:eastAsia="zh-CN"/>
        </w:rPr>
      </w:pPr>
      <w:ins w:id="293" w:author="成田 岳彦(SB ﾃｸﾉﾛｼﾞｰﾕﾆｯﾄ統括)" w:date="2023-08-07T20:42:00Z">
        <w:r w:rsidRPr="00540B8F">
          <w:rPr>
            <w:rFonts w:eastAsia="Times New Roman"/>
            <w:iCs/>
            <w:sz w:val="20"/>
            <w:lang w:val="en-US" w:eastAsia="zh-CN"/>
          </w:rPr>
          <w:t xml:space="preserve">For PC2 CA_n1-n79, the co-existence studies on the harmonic issue and intermodulation issues are the same with the </w:t>
        </w:r>
        <w:bookmarkStart w:id="294" w:name="OLE_LINK8"/>
        <w:r w:rsidRPr="00540B8F">
          <w:rPr>
            <w:rFonts w:eastAsia="Times New Roman"/>
            <w:iCs/>
            <w:sz w:val="20"/>
            <w:lang w:val="en-US" w:eastAsia="zh-CN"/>
          </w:rPr>
          <w:t>PC3</w:t>
        </w:r>
        <w:r w:rsidRPr="00540B8F">
          <w:rPr>
            <w:rFonts w:eastAsia="Times New Roman" w:hint="eastAsia"/>
            <w:iCs/>
            <w:sz w:val="20"/>
            <w:lang w:val="en-US" w:eastAsia="zh-CN"/>
          </w:rPr>
          <w:t xml:space="preserve"> </w:t>
        </w:r>
        <w:r w:rsidRPr="00540B8F">
          <w:rPr>
            <w:rFonts w:eastAsia="Times New Roman"/>
            <w:iCs/>
            <w:sz w:val="20"/>
            <w:lang w:val="en-US" w:eastAsia="zh-CN"/>
          </w:rPr>
          <w:t>CA_n1-n7</w:t>
        </w:r>
        <w:bookmarkEnd w:id="294"/>
        <w:r w:rsidRPr="00540B8F">
          <w:rPr>
            <w:rFonts w:eastAsia="Times New Roman"/>
            <w:iCs/>
            <w:sz w:val="20"/>
            <w:lang w:val="en-US" w:eastAsia="zh-CN"/>
          </w:rPr>
          <w:t>9</w:t>
        </w:r>
      </w:ins>
      <w:ins w:id="295" w:author="成田 岳彦(SB ﾃｸﾉﾛｼﾞｰﾕﾆｯﾄ統括)" w:date="2023-08-10T16:03:00Z">
        <w:r w:rsidR="00AC3860">
          <w:rPr>
            <w:rFonts w:eastAsia="Times New Roman"/>
            <w:iCs/>
            <w:sz w:val="20"/>
            <w:lang w:val="en-US" w:eastAsia="zh-CN"/>
          </w:rPr>
          <w:t>.</w:t>
        </w:r>
      </w:ins>
    </w:p>
    <w:p w14:paraId="79AEE1FC" w14:textId="62D9608A" w:rsidR="00350BA1" w:rsidRDefault="00350BA1" w:rsidP="00350BA1">
      <w:pPr>
        <w:overflowPunct w:val="0"/>
        <w:autoSpaceDE w:val="0"/>
        <w:autoSpaceDN w:val="0"/>
        <w:adjustRightInd w:val="0"/>
        <w:textAlignment w:val="baseline"/>
        <w:rPr>
          <w:ins w:id="296" w:author="成田 岳彦(SB ﾃｸﾉﾛｼﾞｰﾕﾆｯﾄ統括)" w:date="2023-08-08T19:37:00Z"/>
          <w:rFonts w:eastAsia="游明朝"/>
          <w:sz w:val="20"/>
          <w:szCs w:val="22"/>
          <w:lang w:val="en-US" w:eastAsia="zh-CN"/>
        </w:rPr>
      </w:pPr>
      <w:ins w:id="297" w:author="成田 岳彦(SB ﾃｸﾉﾛｼﾞｰﾕﾆｯﾄ統括)" w:date="2023-08-08T19:36:00Z">
        <w:r w:rsidRPr="00350BA1">
          <w:rPr>
            <w:rFonts w:eastAsia="游明朝" w:hint="eastAsia"/>
            <w:sz w:val="20"/>
            <w:szCs w:val="22"/>
            <w:lang w:val="en-US" w:eastAsia="zh-CN"/>
          </w:rPr>
          <w:t xml:space="preserve">Based on </w:t>
        </w:r>
      </w:ins>
      <w:ins w:id="298" w:author="成田 岳彦(SB ﾃｸﾉﾛｼﾞｰﾕﾆｯﾄ統括)" w:date="2023-08-09T19:05:00Z">
        <w:r w:rsidR="00131E8D">
          <w:rPr>
            <w:rFonts w:eastAsia="游明朝"/>
            <w:sz w:val="20"/>
            <w:szCs w:val="22"/>
            <w:lang w:val="en-US" w:eastAsia="zh-CN"/>
          </w:rPr>
          <w:t>TR38.716-02-00</w:t>
        </w:r>
      </w:ins>
      <w:ins w:id="299" w:author="成田 岳彦(SB ﾃｸﾉﾛｼﾞｰﾕﾆｯﾄ統括)" w:date="2023-08-10T16:24:00Z">
        <w:r w:rsidR="00A01A00">
          <w:rPr>
            <w:rFonts w:eastAsia="游明朝"/>
            <w:sz w:val="20"/>
            <w:szCs w:val="22"/>
            <w:lang w:val="en-US" w:eastAsia="zh-CN"/>
          </w:rPr>
          <w:t>[</w:t>
        </w:r>
      </w:ins>
      <w:ins w:id="300" w:author="成田 岳彦(SB ﾃｸﾉﾛｼﾞｰﾕﾆｯﾄ統括)" w:date="2023-08-10T16:25:00Z">
        <w:r w:rsidR="00A01A00">
          <w:rPr>
            <w:rFonts w:eastAsia="游明朝"/>
            <w:sz w:val="20"/>
            <w:szCs w:val="22"/>
            <w:lang w:val="en-US" w:eastAsia="zh-CN"/>
          </w:rPr>
          <w:t>6</w:t>
        </w:r>
      </w:ins>
      <w:ins w:id="301" w:author="成田 岳彦(SB ﾃｸﾉﾛｼﾞｰﾕﾆｯﾄ統括)" w:date="2023-08-10T16:24:00Z">
        <w:r w:rsidR="00A01A00">
          <w:rPr>
            <w:rFonts w:eastAsia="游明朝"/>
            <w:sz w:val="20"/>
            <w:szCs w:val="22"/>
            <w:lang w:val="en-US" w:eastAsia="zh-CN"/>
          </w:rPr>
          <w:t>]</w:t>
        </w:r>
      </w:ins>
      <w:ins w:id="302" w:author="成田 岳彦(SB ﾃｸﾉﾛｼﾞｰﾕﾆｯﾄ統括)" w:date="2023-08-09T19:05:00Z">
        <w:r w:rsidR="00131E8D">
          <w:rPr>
            <w:rFonts w:eastAsia="游明朝"/>
            <w:sz w:val="20"/>
            <w:szCs w:val="22"/>
            <w:lang w:val="en-US" w:eastAsia="zh-CN"/>
          </w:rPr>
          <w:t xml:space="preserve"> Table 6.6.1.3-1</w:t>
        </w:r>
      </w:ins>
      <w:ins w:id="303" w:author="成田 岳彦(SB ﾃｸﾉﾛｼﾞｰﾕﾆｯﾄ統括)" w:date="2023-08-08T19:36:00Z">
        <w:r w:rsidRPr="00350BA1">
          <w:rPr>
            <w:rFonts w:eastAsia="游明朝" w:hint="eastAsia"/>
            <w:sz w:val="20"/>
            <w:szCs w:val="22"/>
            <w:lang w:val="en-US" w:eastAsia="zh-CN"/>
          </w:rPr>
          <w:t>, there is no harmonic issue for the band combination of n1 and n79.</w:t>
        </w:r>
      </w:ins>
    </w:p>
    <w:p w14:paraId="503C3F10" w14:textId="6BFE3C40" w:rsidR="004601B6" w:rsidRPr="002B40CA" w:rsidRDefault="00350BA1" w:rsidP="00A01A00">
      <w:pPr>
        <w:overflowPunct w:val="0"/>
        <w:autoSpaceDE w:val="0"/>
        <w:autoSpaceDN w:val="0"/>
        <w:adjustRightInd w:val="0"/>
        <w:textAlignment w:val="baseline"/>
        <w:rPr>
          <w:ins w:id="304" w:author="成田 岳彦(SB ﾃｸﾉﾛｼﾞｰﾕﾆｯﾄ統括)" w:date="2023-08-07T20:42:00Z"/>
          <w:rFonts w:eastAsia="SimSun"/>
          <w:sz w:val="20"/>
          <w:highlight w:val="lightGray"/>
          <w:lang w:val="en-US" w:eastAsia="zh-CN"/>
        </w:rPr>
      </w:pPr>
      <w:ins w:id="305" w:author="成田 岳彦(SB ﾃｸﾉﾛｼﾞｰﾕﾆｯﾄ統括)" w:date="2023-08-08T19:39:00Z">
        <w:r>
          <w:rPr>
            <w:rFonts w:eastAsia="Times New Roman"/>
            <w:iCs/>
            <w:sz w:val="20"/>
            <w:lang w:val="en-US" w:eastAsia="zh-CN"/>
          </w:rPr>
          <w:t xml:space="preserve">Based on </w:t>
        </w:r>
      </w:ins>
      <w:ins w:id="306" w:author="成田 岳彦(SB ﾃｸﾉﾛｼﾞｰﾕﾆｯﾄ統括)" w:date="2023-08-09T19:05:00Z">
        <w:r w:rsidR="00131E8D">
          <w:rPr>
            <w:rFonts w:eastAsia="游明朝"/>
            <w:sz w:val="20"/>
            <w:szCs w:val="22"/>
            <w:lang w:val="en-US" w:eastAsia="zh-CN"/>
          </w:rPr>
          <w:t>TR38.716-02-00</w:t>
        </w:r>
      </w:ins>
      <w:ins w:id="307" w:author="成田 岳彦(SB ﾃｸﾉﾛｼﾞｰﾕﾆｯﾄ統括)" w:date="2023-08-10T16:26:00Z">
        <w:r w:rsidR="00A01A00">
          <w:rPr>
            <w:rFonts w:eastAsia="游明朝"/>
            <w:sz w:val="20"/>
            <w:szCs w:val="22"/>
            <w:lang w:val="en-US" w:eastAsia="zh-CN"/>
          </w:rPr>
          <w:t>[6]</w:t>
        </w:r>
      </w:ins>
      <w:ins w:id="308" w:author="成田 岳彦(SB ﾃｸﾉﾛｼﾞｰﾕﾆｯﾄ統括)" w:date="2023-08-09T19:05:00Z">
        <w:r w:rsidR="00131E8D">
          <w:rPr>
            <w:rFonts w:eastAsia="游明朝"/>
            <w:sz w:val="20"/>
            <w:szCs w:val="22"/>
            <w:lang w:val="en-US" w:eastAsia="zh-CN"/>
          </w:rPr>
          <w:t xml:space="preserve"> Table 6.6.1.3-2</w:t>
        </w:r>
      </w:ins>
      <w:ins w:id="309" w:author="成田 岳彦(SB ﾃｸﾉﾛｼﾞｰﾕﾆｯﾄ統括)" w:date="2023-08-08T19:39:00Z">
        <w:r>
          <w:rPr>
            <w:rFonts w:eastAsia="Times New Roman"/>
            <w:iCs/>
            <w:sz w:val="20"/>
            <w:lang w:val="en-US" w:eastAsia="zh-CN"/>
          </w:rPr>
          <w:t xml:space="preserve">, </w:t>
        </w:r>
        <w:r w:rsidRPr="002B40CA">
          <w:rPr>
            <w:rFonts w:eastAsia="Times New Roman"/>
            <w:iCs/>
            <w:sz w:val="20"/>
            <w:lang w:val="en-US" w:eastAsia="zh-CN"/>
          </w:rPr>
          <w:t>there</w:t>
        </w:r>
      </w:ins>
      <w:ins w:id="310" w:author="成田 岳彦(SB ﾃｸﾉﾛｼﾞｰﾕﾆｯﾄ統括)" w:date="2023-08-07T20:42:00Z">
        <w:r w:rsidR="004601B6" w:rsidRPr="002B40CA">
          <w:rPr>
            <w:rFonts w:eastAsia="SimSun"/>
            <w:sz w:val="20"/>
            <w:lang w:val="en-US" w:eastAsia="zh-CN"/>
          </w:rPr>
          <w:t xml:space="preserve"> is no harmonic mixing issue for the band combination of n1 and n79.</w:t>
        </w:r>
      </w:ins>
    </w:p>
    <w:p w14:paraId="312D0C10" w14:textId="7ACD488D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1" w:author="成田 岳彦(SB ﾃｸﾉﾛｼﾞｰﾕﾆｯﾄ統括)" w:date="2023-08-08T19:44:00Z"/>
          <w:rFonts w:ascii="Arial" w:eastAsiaTheme="minorEastAsia" w:hAnsi="Arial"/>
          <w:sz w:val="24"/>
          <w:lang w:eastAsia="zh-CN"/>
        </w:rPr>
      </w:pPr>
    </w:p>
    <w:p w14:paraId="3651C848" w14:textId="4ED161D6" w:rsidR="00713795" w:rsidRDefault="00713795" w:rsidP="007137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2" w:author="成田 岳彦(SB ﾃｸﾉﾛｼﾞｰﾕﾆｯﾄ統括)" w:date="2023-08-08T19:44:00Z"/>
          <w:rFonts w:ascii="Arial" w:eastAsia="Times New Roman" w:hAnsi="Arial"/>
          <w:sz w:val="24"/>
          <w:lang w:eastAsia="zh-CN"/>
        </w:rPr>
      </w:pPr>
      <w:ins w:id="313" w:author="成田 岳彦(SB ﾃｸﾉﾛｼﾞｰﾕﾆｯﾄ統括)" w:date="2023-08-08T19:44:00Z">
        <w:r>
          <w:rPr>
            <w:rFonts w:ascii="Arial" w:eastAsia="Times New Roman" w:hAnsi="Arial"/>
            <w:sz w:val="24"/>
            <w:lang w:eastAsia="en-GB"/>
          </w:rPr>
          <w:t>5.x.3</w:t>
        </w:r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2</w:t>
        </w:r>
        <w:r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>
          <w:rPr>
            <w:rFonts w:ascii="Arial" w:eastAsia="Times New Roman" w:hAnsi="Arial"/>
            <w:sz w:val="24"/>
            <w:lang w:eastAsia="zh-CN"/>
          </w:rPr>
          <w:t>2</w:t>
        </w:r>
        <w:r>
          <w:rPr>
            <w:rFonts w:ascii="Arial" w:eastAsia="Times New Roman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>for single uplink n79</w:t>
        </w:r>
      </w:ins>
    </w:p>
    <w:p w14:paraId="7A7D33F1" w14:textId="77777777" w:rsidR="00713795" w:rsidRPr="00EC0BE6" w:rsidRDefault="00713795" w:rsidP="00713795">
      <w:pPr>
        <w:rPr>
          <w:ins w:id="314" w:author="成田 岳彦(SB ﾃｸﾉﾛｼﾞｰﾕﾆｯﾄ統括)" w:date="2023-08-08T19:44:00Z"/>
          <w:sz w:val="20"/>
          <w:lang w:eastAsia="zh-CN"/>
        </w:rPr>
      </w:pPr>
      <w:ins w:id="315" w:author="成田 岳彦(SB ﾃｸﾉﾛｼﾞｰﾕﾆｯﾄ統括)" w:date="2023-08-08T19:44:00Z">
        <w:r w:rsidRPr="00EC0BE6">
          <w:rPr>
            <w:sz w:val="20"/>
            <w:lang w:eastAsia="zh-CN"/>
          </w:rPr>
          <w:t>Based on above,</w:t>
        </w:r>
      </w:ins>
    </w:p>
    <w:p w14:paraId="303E90D3" w14:textId="77777777" w:rsidR="00713795" w:rsidRDefault="00713795" w:rsidP="00713795">
      <w:pPr>
        <w:pStyle w:val="B1"/>
        <w:ind w:leftChars="71" w:left="440"/>
        <w:rPr>
          <w:ins w:id="316" w:author="成田 岳彦(SB ﾃｸﾉﾛｼﾞｰﾕﾆｯﾄ統括)" w:date="2023-08-08T19:44:00Z"/>
          <w:rFonts w:ascii="Times New Roman" w:eastAsia="ＭＳ 明朝" w:hAnsi="Times New Roman" w:cs="Times New Roman"/>
          <w:color w:val="auto"/>
          <w:lang w:val="en-US" w:eastAsia="zh-CN"/>
        </w:rPr>
      </w:pPr>
      <w:ins w:id="317" w:author="成田 岳彦(SB ﾃｸﾉﾛｼﾞｰﾕﾆｯﾄ統括)" w:date="2023-08-08T19:44:00Z"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>-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ab/>
          <w:t>the 2</w:t>
        </w:r>
        <w:r w:rsidRPr="00903C67">
          <w:rPr>
            <w:rFonts w:ascii="Times New Roman" w:eastAsia="ＭＳ 明朝" w:hAnsi="Times New Roman" w:cs="Times New Roman"/>
            <w:color w:val="auto"/>
            <w:vertAlign w:val="superscript"/>
            <w:lang w:val="en-US" w:eastAsia="zh-CN"/>
          </w:rPr>
          <w:t>nd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>, 3</w:t>
        </w:r>
        <w:r w:rsidRPr="00903C67">
          <w:rPr>
            <w:rFonts w:ascii="Times New Roman" w:eastAsia="ＭＳ 明朝" w:hAnsi="Times New Roman" w:cs="Times New Roman"/>
            <w:color w:val="auto"/>
            <w:vertAlign w:val="superscript"/>
            <w:lang w:val="en-US" w:eastAsia="zh-CN"/>
          </w:rPr>
          <w:t>rd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>, 4</w:t>
        </w:r>
        <w:r w:rsidRPr="00903C67">
          <w:rPr>
            <w:rFonts w:ascii="Times New Roman" w:eastAsia="ＭＳ 明朝" w:hAnsi="Times New Roman" w:cs="Times New Roman"/>
            <w:color w:val="auto"/>
            <w:vertAlign w:val="superscript"/>
            <w:lang w:val="en-US" w:eastAsia="zh-CN"/>
          </w:rPr>
          <w:t>th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ja-JP"/>
          </w:rPr>
          <w:t xml:space="preserve">, 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>and 5</w:t>
        </w:r>
        <w:r w:rsidRPr="00903C67">
          <w:rPr>
            <w:rFonts w:ascii="Times New Roman" w:eastAsia="ＭＳ 明朝" w:hAnsi="Times New Roman" w:cs="Times New Roman"/>
            <w:color w:val="auto"/>
            <w:vertAlign w:val="superscript"/>
            <w:lang w:val="en-US" w:eastAsia="zh-CN"/>
          </w:rPr>
          <w:t>th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 xml:space="preserve"> order harmonic do not fall into Rx frequencies of n79.</w:t>
        </w:r>
      </w:ins>
    </w:p>
    <w:p w14:paraId="3065393E" w14:textId="50E589EF" w:rsidR="00713795" w:rsidRPr="00A01A00" w:rsidRDefault="00713795" w:rsidP="007137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8" w:author="成田 岳彦(SB ﾃｸﾉﾛｼﾞｰﾕﾆｯﾄ統括)" w:date="2023-08-08T19:44:00Z"/>
          <w:sz w:val="20"/>
          <w:szCs w:val="16"/>
          <w:lang w:val="en-US" w:eastAsia="ja-JP"/>
        </w:rPr>
      </w:pPr>
      <w:ins w:id="319" w:author="成田 岳彦(SB ﾃｸﾉﾛｼﾞｰﾕﾆｯﾄ統括)" w:date="2023-08-08T19:44:00Z">
        <w:r w:rsidRPr="00A01A00">
          <w:rPr>
            <w:rFonts w:hint="eastAsia"/>
            <w:sz w:val="20"/>
            <w:szCs w:val="16"/>
            <w:lang w:val="en-US" w:eastAsia="ja-JP"/>
          </w:rPr>
          <w:lastRenderedPageBreak/>
          <w:t>T</w:t>
        </w:r>
        <w:r w:rsidRPr="00A01A00">
          <w:rPr>
            <w:sz w:val="20"/>
            <w:szCs w:val="16"/>
            <w:lang w:val="en-US" w:eastAsia="ja-JP"/>
          </w:rPr>
          <w:t>herefore, there is no MSD issue for this CA configuration.</w:t>
        </w:r>
      </w:ins>
    </w:p>
    <w:p w14:paraId="10E988EB" w14:textId="77777777" w:rsidR="00713795" w:rsidRPr="00713795" w:rsidRDefault="00713795" w:rsidP="007137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0" w:author="成田 岳彦(SB ﾃｸﾉﾛｼﾞｰﾕﾆｯﾄ統括)" w:date="2023-08-07T20:42:00Z"/>
          <w:rFonts w:ascii="Arial" w:eastAsia="Times New Roman" w:hAnsi="Arial"/>
          <w:sz w:val="24"/>
          <w:lang w:eastAsia="zh-CN"/>
        </w:rPr>
      </w:pPr>
    </w:p>
    <w:p w14:paraId="4CC6CF43" w14:textId="0927E66B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1" w:author="成田 岳彦(SB ﾃｸﾉﾛｼﾞｰﾕﾆｯﾄ統括)" w:date="2023-08-07T20:42:00Z"/>
          <w:rFonts w:ascii="Arial" w:eastAsia="Times New Roman" w:hAnsi="Arial"/>
          <w:sz w:val="24"/>
          <w:lang w:eastAsia="zh-CN"/>
        </w:rPr>
      </w:pPr>
      <w:bookmarkStart w:id="322" w:name="OLE_LINK17"/>
      <w:ins w:id="323" w:author="成田 岳彦(SB ﾃｸﾉﾛｼﾞｰﾕﾆｯﾄ統括)" w:date="2023-08-07T20:42:00Z">
        <w:r>
          <w:rPr>
            <w:rFonts w:ascii="Arial" w:eastAsia="Times New Roman" w:hAnsi="Arial"/>
            <w:sz w:val="24"/>
            <w:lang w:eastAsia="en-GB"/>
          </w:rPr>
          <w:t>5.x.3</w:t>
        </w:r>
        <w:r>
          <w:rPr>
            <w:rFonts w:ascii="Arial" w:eastAsia="Times New Roman" w:hAnsi="Arial" w:hint="eastAsia"/>
            <w:sz w:val="24"/>
            <w:lang w:eastAsia="zh-CN"/>
          </w:rPr>
          <w:t>.</w:t>
        </w:r>
      </w:ins>
      <w:ins w:id="324" w:author="成田 岳彦(SB ﾃｸﾉﾛｼﾞｰﾕﾆｯﾄ統括)" w:date="2023-08-09T18:46:00Z">
        <w:r w:rsidR="00E04398">
          <w:rPr>
            <w:rFonts w:ascii="Arial" w:eastAsia="Times New Roman" w:hAnsi="Arial"/>
            <w:sz w:val="24"/>
            <w:lang w:eastAsia="zh-CN"/>
          </w:rPr>
          <w:t>3</w:t>
        </w:r>
      </w:ins>
      <w:ins w:id="325" w:author="成田 岳彦(SB ﾃｸﾉﾛｼﾞｰﾕﾆｯﾄ統括)" w:date="2023-08-07T20:42:00Z">
        <w:r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>
          <w:rPr>
            <w:rFonts w:ascii="Arial" w:eastAsia="Times New Roman" w:hAnsi="Arial"/>
            <w:sz w:val="24"/>
            <w:lang w:eastAsia="zh-CN"/>
          </w:rPr>
          <w:t>1.5</w:t>
        </w:r>
        <w:r>
          <w:rPr>
            <w:rFonts w:ascii="Arial" w:eastAsia="Times New Roman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>for single uplink n79</w:t>
        </w:r>
      </w:ins>
    </w:p>
    <w:p w14:paraId="020A09EC" w14:textId="77777777" w:rsidR="004601B6" w:rsidRPr="00EC0BE6" w:rsidRDefault="004601B6" w:rsidP="004601B6">
      <w:pPr>
        <w:rPr>
          <w:ins w:id="326" w:author="成田 岳彦(SB ﾃｸﾉﾛｼﾞｰﾕﾆｯﾄ統括)" w:date="2023-08-07T20:42:00Z"/>
          <w:sz w:val="20"/>
          <w:lang w:eastAsia="zh-CN"/>
        </w:rPr>
      </w:pPr>
      <w:ins w:id="327" w:author="成田 岳彦(SB ﾃｸﾉﾛｼﾞｰﾕﾆｯﾄ統括)" w:date="2023-08-07T20:42:00Z">
        <w:r w:rsidRPr="00EC0BE6">
          <w:rPr>
            <w:sz w:val="20"/>
            <w:lang w:eastAsia="zh-CN"/>
          </w:rPr>
          <w:t>Based on above,</w:t>
        </w:r>
      </w:ins>
    </w:p>
    <w:p w14:paraId="562B53BD" w14:textId="77777777" w:rsidR="004601B6" w:rsidRDefault="004601B6" w:rsidP="004601B6">
      <w:pPr>
        <w:pStyle w:val="B1"/>
        <w:ind w:leftChars="71" w:left="440"/>
        <w:rPr>
          <w:ins w:id="328" w:author="成田 岳彦(SB ﾃｸﾉﾛｼﾞｰﾕﾆｯﾄ統括)" w:date="2023-08-07T20:42:00Z"/>
          <w:rFonts w:ascii="Times New Roman" w:eastAsia="ＭＳ 明朝" w:hAnsi="Times New Roman" w:cs="Times New Roman"/>
          <w:color w:val="auto"/>
          <w:lang w:val="en-US" w:eastAsia="zh-CN"/>
        </w:rPr>
      </w:pPr>
      <w:ins w:id="329" w:author="成田 岳彦(SB ﾃｸﾉﾛｼﾞｰﾕﾆｯﾄ統括)" w:date="2023-08-07T20:42:00Z"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>-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ab/>
          <w:t>the 2</w:t>
        </w:r>
        <w:r w:rsidRPr="00903C67">
          <w:rPr>
            <w:rFonts w:ascii="Times New Roman" w:eastAsia="ＭＳ 明朝" w:hAnsi="Times New Roman" w:cs="Times New Roman"/>
            <w:color w:val="auto"/>
            <w:vertAlign w:val="superscript"/>
            <w:lang w:val="en-US" w:eastAsia="zh-CN"/>
          </w:rPr>
          <w:t>nd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>, 3</w:t>
        </w:r>
        <w:r w:rsidRPr="00903C67">
          <w:rPr>
            <w:rFonts w:ascii="Times New Roman" w:eastAsia="ＭＳ 明朝" w:hAnsi="Times New Roman" w:cs="Times New Roman"/>
            <w:color w:val="auto"/>
            <w:vertAlign w:val="superscript"/>
            <w:lang w:val="en-US" w:eastAsia="zh-CN"/>
          </w:rPr>
          <w:t>rd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>, 4</w:t>
        </w:r>
        <w:r w:rsidRPr="00903C67">
          <w:rPr>
            <w:rFonts w:ascii="Times New Roman" w:eastAsia="ＭＳ 明朝" w:hAnsi="Times New Roman" w:cs="Times New Roman"/>
            <w:color w:val="auto"/>
            <w:vertAlign w:val="superscript"/>
            <w:lang w:val="en-US" w:eastAsia="zh-CN"/>
          </w:rPr>
          <w:t>th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ja-JP"/>
          </w:rPr>
          <w:t xml:space="preserve">, 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>and 5</w:t>
        </w:r>
        <w:r w:rsidRPr="00903C67">
          <w:rPr>
            <w:rFonts w:ascii="Times New Roman" w:eastAsia="ＭＳ 明朝" w:hAnsi="Times New Roman" w:cs="Times New Roman"/>
            <w:color w:val="auto"/>
            <w:vertAlign w:val="superscript"/>
            <w:lang w:val="en-US" w:eastAsia="zh-CN"/>
          </w:rPr>
          <w:t>th</w:t>
        </w:r>
        <w:r w:rsidRPr="00903C67">
          <w:rPr>
            <w:rFonts w:ascii="Times New Roman" w:eastAsia="ＭＳ 明朝" w:hAnsi="Times New Roman" w:cs="Times New Roman"/>
            <w:color w:val="auto"/>
            <w:lang w:val="en-US" w:eastAsia="zh-CN"/>
          </w:rPr>
          <w:t xml:space="preserve"> order harmonic do not fall into Rx frequencies of n79.</w:t>
        </w:r>
      </w:ins>
    </w:p>
    <w:p w14:paraId="57384B8F" w14:textId="335DD4B4" w:rsidR="004601B6" w:rsidRPr="00EC0BE6" w:rsidRDefault="004601B6" w:rsidP="004601B6">
      <w:pPr>
        <w:pStyle w:val="B1"/>
        <w:ind w:left="0" w:firstLine="0"/>
        <w:rPr>
          <w:ins w:id="330" w:author="成田 岳彦(SB ﾃｸﾉﾛｼﾞｰﾕﾆｯﾄ統括)" w:date="2023-08-07T20:42:00Z"/>
          <w:rFonts w:ascii="Times New Roman" w:eastAsia="ＭＳ 明朝" w:hAnsi="Times New Roman" w:cs="Times New Roman"/>
          <w:color w:val="auto"/>
          <w:lang w:val="en-US" w:eastAsia="ja-JP"/>
        </w:rPr>
      </w:pPr>
      <w:ins w:id="331" w:author="成田 岳彦(SB ﾃｸﾉﾛｼﾞｰﾕﾆｯﾄ統括)" w:date="2023-08-07T20:42:00Z">
        <w:r>
          <w:rPr>
            <w:rFonts w:ascii="Times New Roman" w:eastAsia="ＭＳ 明朝" w:hAnsi="Times New Roman" w:cs="Times New Roman" w:hint="eastAsia"/>
            <w:color w:val="auto"/>
            <w:lang w:val="en-US" w:eastAsia="ja-JP"/>
          </w:rPr>
          <w:t>T</w:t>
        </w:r>
        <w:r>
          <w:rPr>
            <w:rFonts w:ascii="Times New Roman" w:eastAsia="ＭＳ 明朝" w:hAnsi="Times New Roman" w:cs="Times New Roman"/>
            <w:color w:val="auto"/>
            <w:lang w:val="en-US" w:eastAsia="ja-JP"/>
          </w:rPr>
          <w:t>herefore, there is no MSD issue for this CA configuration.</w:t>
        </w:r>
      </w:ins>
    </w:p>
    <w:p w14:paraId="25B78BE3" w14:textId="6019B832" w:rsidR="004601B6" w:rsidRDefault="004601B6" w:rsidP="004601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0"/>
        <w:rPr>
          <w:ins w:id="332" w:author="成田 岳彦(SB ﾃｸﾉﾛｼﾞｰﾕﾆｯﾄ統括)" w:date="2023-08-07T20:42:00Z"/>
          <w:rFonts w:ascii="Arial" w:hAnsi="Arial"/>
          <w:sz w:val="28"/>
          <w:lang w:eastAsia="ja-JP"/>
        </w:rPr>
      </w:pPr>
      <w:bookmarkStart w:id="333" w:name="_Toc121580589"/>
      <w:bookmarkStart w:id="334" w:name="_Toc120537576"/>
      <w:bookmarkEnd w:id="322"/>
      <w:ins w:id="335" w:author="成田 岳彦(SB ﾃｸﾉﾛｼﾞｰﾕﾆｯﾄ統括)" w:date="2023-08-07T20:42:00Z">
        <w:r>
          <w:rPr>
            <w:rFonts w:ascii="Arial" w:hAnsi="Arial"/>
            <w:sz w:val="28"/>
            <w:lang w:eastAsia="ja-JP"/>
          </w:rPr>
          <w:t>5.</w:t>
        </w:r>
        <w:r>
          <w:rPr>
            <w:rFonts w:ascii="Arial" w:hAnsi="Arial" w:hint="eastAsia"/>
            <w:sz w:val="28"/>
            <w:lang w:eastAsia="ja-JP"/>
          </w:rPr>
          <w:t>x</w:t>
        </w:r>
        <w:r>
          <w:rPr>
            <w:rFonts w:ascii="Arial" w:hAnsi="Arial"/>
            <w:sz w:val="28"/>
            <w:lang w:eastAsia="ja-JP"/>
          </w:rPr>
          <w:t>.</w:t>
        </w:r>
        <w:r>
          <w:rPr>
            <w:rFonts w:ascii="Arial" w:hAnsi="Arial" w:hint="eastAsia"/>
            <w:sz w:val="28"/>
            <w:lang w:eastAsia="ja-JP"/>
          </w:rPr>
          <w:t>4</w:t>
        </w:r>
        <w:r>
          <w:rPr>
            <w:rFonts w:ascii="Arial" w:hAnsi="Arial"/>
            <w:sz w:val="28"/>
            <w:lang w:eastAsia="ja-JP"/>
          </w:rPr>
          <w:tab/>
          <w:t>∆TIB and ∆RIB values</w:t>
        </w:r>
        <w:bookmarkEnd w:id="333"/>
        <w:bookmarkEnd w:id="334"/>
      </w:ins>
    </w:p>
    <w:p w14:paraId="0D7E3C44" w14:textId="77777777" w:rsidR="004601B6" w:rsidRDefault="004601B6" w:rsidP="004601B6">
      <w:pPr>
        <w:pStyle w:val="afa"/>
        <w:spacing w:before="120" w:after="120"/>
        <w:jc w:val="both"/>
        <w:rPr>
          <w:ins w:id="336" w:author="成田 岳彦(SB ﾃｸﾉﾛｼﾞｰﾕﾆｯﾄ統括)" w:date="2023-08-07T20:42:00Z"/>
          <w:rFonts w:ascii="Times New Roman" w:eastAsia="SimSun" w:hAnsi="Times New Roman"/>
          <w:b w:val="0"/>
          <w:bCs/>
          <w:sz w:val="20"/>
          <w:lang w:val="en-US" w:eastAsia="zh-CN"/>
        </w:rPr>
      </w:pPr>
      <w:ins w:id="337" w:author="成田 岳彦(SB ﾃｸﾉﾛｼﾞｰﾕﾆｯﾄ統括)" w:date="2023-08-07T20:4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For the 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>∆</w:t>
        </w:r>
        <w:proofErr w:type="spellStart"/>
        <w:proofErr w:type="gramStart"/>
        <w:r>
          <w:rPr>
            <w:rFonts w:ascii="Times New Roman" w:hAnsi="Times New Roman"/>
            <w:b w:val="0"/>
            <w:bCs/>
            <w:sz w:val="20"/>
          </w:rPr>
          <w:t>T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IB,c</w:t>
        </w:r>
        <w:proofErr w:type="spellEnd"/>
        <w:proofErr w:type="gramEnd"/>
        <w:r>
          <w:rPr>
            <w:rFonts w:ascii="Times New Roman" w:hAnsi="Times New Roman"/>
            <w:b w:val="0"/>
            <w:bCs/>
            <w:sz w:val="20"/>
          </w:rPr>
          <w:t xml:space="preserve"> and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 xml:space="preserve"> ∆</w:t>
        </w:r>
        <w:proofErr w:type="spellStart"/>
        <w:r>
          <w:rPr>
            <w:rFonts w:ascii="Times New Roman" w:hAnsi="Times New Roman"/>
            <w:b w:val="0"/>
            <w:bCs/>
            <w:sz w:val="20"/>
          </w:rPr>
          <w:t>R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</w:t>
        </w:r>
        <w:r>
          <w:rPr>
            <w:rFonts w:ascii="Times New Roman" w:hAnsi="Times New Roman"/>
            <w:b w:val="0"/>
            <w:bCs/>
            <w:sz w:val="20"/>
            <w:vertAlign w:val="subscript"/>
            <w:lang w:eastAsia="zh-CN"/>
          </w:rPr>
          <w:t>,c</w:t>
        </w:r>
        <w:proofErr w:type="spellEnd"/>
        <w:r>
          <w:rPr>
            <w:rFonts w:ascii="Times New Roman" w:hAnsi="Times New Roman"/>
            <w:b w:val="0"/>
            <w:bCs/>
            <w:sz w:val="20"/>
          </w:rPr>
          <w:t xml:space="preserve"> values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, same PC3 </w:t>
        </w:r>
        <w:bookmarkStart w:id="338" w:name="OLE_LINK16"/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CA_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n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A-n7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9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  <w:bookmarkEnd w:id="338"/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 requirements are applied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 xml:space="preserve"> for PC2 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CA_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n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A-n7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9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 and PC1.5 CA_n1A-n79A.</w:t>
        </w:r>
      </w:ins>
    </w:p>
    <w:p w14:paraId="69862F5C" w14:textId="703D6B53" w:rsidR="00FE2C88" w:rsidRDefault="00FE2C88" w:rsidP="00631868">
      <w:pPr>
        <w:rPr>
          <w:ins w:id="339" w:author="成田 岳彦(SB ﾃｸﾉﾛｼﾞｰﾕﾆｯﾄ統括)" w:date="2023-08-10T16:28:00Z"/>
          <w:lang w:eastAsia="ja-JP"/>
        </w:rPr>
      </w:pPr>
    </w:p>
    <w:p w14:paraId="7F4B3C18" w14:textId="28C67C3E" w:rsidR="00A01A00" w:rsidRPr="00A01A00" w:rsidRDefault="00A01A00" w:rsidP="00631868">
      <w:pPr>
        <w:rPr>
          <w:rFonts w:eastAsiaTheme="minorEastAsia"/>
          <w:lang w:eastAsia="zh-CN"/>
        </w:rPr>
      </w:pPr>
      <w:ins w:id="340" w:author="成田 岳彦(SB ﾃｸﾉﾛｼﾞｰﾕﾆｯﾄ統括)" w:date="2023-08-10T16:28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Unaffected parts omitted</w:t>
        </w:r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--</w:t>
        </w:r>
      </w:ins>
    </w:p>
    <w:p w14:paraId="694FEB8D" w14:textId="77777777" w:rsidR="00F11469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0"/>
        <w:rPr>
          <w:ins w:id="341" w:author="成田 岳彦(SB ﾃｸﾉﾛｼﾞｰﾕﾆｯﾄ統括)" w:date="2023-08-07T20:46:00Z"/>
          <w:rFonts w:ascii="Arial" w:eastAsia="Times New Roman" w:hAnsi="Arial"/>
          <w:sz w:val="32"/>
          <w:lang w:val="en-US" w:eastAsia="zh-CN"/>
        </w:rPr>
      </w:pPr>
      <w:ins w:id="342" w:author="成田 岳彦(SB ﾃｸﾉﾛｼﾞｰﾕﾆｯﾄ統括)" w:date="2023-08-07T20:46:00Z">
        <w:r>
          <w:rPr>
            <w:rFonts w:ascii="Arial" w:eastAsia="Times New Roman" w:hAnsi="Arial" w:hint="eastAsia"/>
            <w:sz w:val="32"/>
            <w:lang w:eastAsia="zh-CN"/>
          </w:rPr>
          <w:t>5</w:t>
        </w:r>
        <w:r>
          <w:rPr>
            <w:rFonts w:ascii="Arial" w:eastAsia="Times New Roman" w:hAnsi="Arial"/>
            <w:sz w:val="32"/>
            <w:lang w:eastAsia="en-GB"/>
          </w:rPr>
          <w:t>.</w:t>
        </w:r>
        <w:r>
          <w:rPr>
            <w:rFonts w:ascii="Arial" w:eastAsia="Times New Roman" w:hAnsi="Arial" w:hint="eastAsia"/>
            <w:sz w:val="32"/>
            <w:lang w:eastAsia="zh-CN"/>
          </w:rPr>
          <w:t>x</w:t>
        </w:r>
        <w:r>
          <w:rPr>
            <w:rFonts w:ascii="Arial" w:eastAsia="Times New Roman" w:hAnsi="Arial"/>
            <w:sz w:val="32"/>
            <w:lang w:eastAsia="en-GB"/>
          </w:rPr>
          <w:tab/>
        </w:r>
        <w:proofErr w:type="spellStart"/>
        <w:r w:rsidRPr="005A4B21">
          <w:rPr>
            <w:rFonts w:ascii="Arial" w:eastAsia="Times New Roman" w:hAnsi="Arial"/>
            <w:sz w:val="32"/>
            <w:lang w:eastAsia="zh-CN"/>
          </w:rPr>
          <w:t>CA_n</w:t>
        </w:r>
        <w:proofErr w:type="spellEnd"/>
        <w:r w:rsidRPr="005A4B21">
          <w:rPr>
            <w:rFonts w:ascii="Arial" w:eastAsia="Times New Roman" w:hAnsi="Arial"/>
            <w:sz w:val="32"/>
            <w:lang w:val="en-US" w:eastAsia="zh-CN"/>
          </w:rPr>
          <w:t>8</w:t>
        </w:r>
        <w:r w:rsidRPr="005A4B21">
          <w:rPr>
            <w:rFonts w:ascii="Arial" w:eastAsia="Times New Roman" w:hAnsi="Arial"/>
            <w:sz w:val="32"/>
            <w:lang w:eastAsia="zh-CN"/>
          </w:rPr>
          <w:t>-n</w:t>
        </w:r>
        <w:r w:rsidRPr="005A4B21">
          <w:rPr>
            <w:rFonts w:ascii="Arial" w:eastAsia="Times New Roman" w:hAnsi="Arial" w:hint="eastAsia"/>
            <w:sz w:val="32"/>
            <w:lang w:val="en-US" w:eastAsia="zh-CN"/>
          </w:rPr>
          <w:t>7</w:t>
        </w:r>
        <w:r>
          <w:rPr>
            <w:rFonts w:ascii="Arial" w:eastAsia="Times New Roman" w:hAnsi="Arial"/>
            <w:sz w:val="32"/>
            <w:lang w:val="en-US" w:eastAsia="zh-CN"/>
          </w:rPr>
          <w:t>9</w:t>
        </w:r>
      </w:ins>
    </w:p>
    <w:p w14:paraId="3A0C7CD4" w14:textId="77777777" w:rsidR="00F11469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43" w:author="成田 岳彦(SB ﾃｸﾉﾛｼﾞｰﾕﾆｯﾄ統括)" w:date="2023-08-07T20:46:00Z"/>
          <w:rFonts w:ascii="Arial" w:eastAsia="Times New Roman" w:hAnsi="Arial" w:cs="Arial"/>
          <w:sz w:val="28"/>
          <w:szCs w:val="28"/>
          <w:lang w:eastAsia="zh-CN"/>
        </w:rPr>
      </w:pPr>
      <w:ins w:id="344" w:author="成田 岳彦(SB ﾃｸﾉﾛｼﾞｰﾕﾆｯﾄ統括)" w:date="2023-08-07T20:46:00Z">
        <w:r>
          <w:rPr>
            <w:rFonts w:ascii="Arial" w:eastAsia="Times New Roman" w:hAnsi="Arial" w:cs="Arial"/>
            <w:sz w:val="28"/>
            <w:szCs w:val="28"/>
            <w:lang w:eastAsia="zh-CN"/>
          </w:rPr>
          <w:t>5</w:t>
        </w:r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.x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1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ab/>
          <w:t>Configuration</w:t>
        </w:r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s</w:t>
        </w:r>
      </w:ins>
    </w:p>
    <w:p w14:paraId="0C1DAD7B" w14:textId="77777777" w:rsidR="00F11469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5" w:author="成田 岳彦(SB ﾃｸﾉﾛｼﾞｰﾕﾆｯﾄ統括)" w:date="2023-08-07T20:46:00Z"/>
          <w:rFonts w:ascii="Arial" w:eastAsia="Times New Roman" w:hAnsi="Arial" w:cs="Arial"/>
          <w:b/>
          <w:bCs/>
          <w:sz w:val="20"/>
          <w:lang w:val="en-US" w:eastAsia="en-GB"/>
        </w:rPr>
      </w:pPr>
      <w:ins w:id="346" w:author="成田 岳彦(SB ﾃｸﾉﾛｼﾞｰﾕﾆｯﾄ統括)" w:date="2023-08-07T20:46:00Z">
        <w:r>
          <w:rPr>
            <w:rFonts w:ascii="Arial" w:eastAsia="Times New Roman" w:hAnsi="Arial" w:cs="Arial"/>
            <w:b/>
            <w:bCs/>
            <w:sz w:val="20"/>
            <w:lang w:val="en-US" w:eastAsia="en-GB"/>
          </w:rPr>
          <w:t>Table 5.</w:t>
        </w:r>
        <w:r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>x.1</w:t>
        </w:r>
        <w:r>
          <w:rPr>
            <w:rFonts w:ascii="Arial" w:eastAsia="Times New Roman" w:hAnsi="Arial" w:cs="Arial"/>
            <w:b/>
            <w:bCs/>
            <w:sz w:val="20"/>
            <w:lang w:val="en-US" w:eastAsia="en-GB"/>
          </w:rPr>
          <w:t>-1: NR CA configurations and bandwi</w:t>
        </w:r>
        <w:r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>d</w:t>
        </w:r>
        <w:r>
          <w:rPr>
            <w:rFonts w:ascii="Arial" w:eastAsia="Times New Roman" w:hAnsi="Arial" w:cs="Arial"/>
            <w:b/>
            <w:bCs/>
            <w:sz w:val="20"/>
            <w:lang w:val="en-US" w:eastAsia="en-GB"/>
          </w:rPr>
          <w:t xml:space="preserve">th combinations sets defined </w:t>
        </w:r>
        <w:r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 xml:space="preserve">for </w:t>
        </w:r>
        <w:r>
          <w:rPr>
            <w:rFonts w:ascii="Arial" w:eastAsia="Times New Roman" w:hAnsi="Arial" w:cs="Arial"/>
            <w:b/>
            <w:bCs/>
            <w:sz w:val="20"/>
            <w:lang w:val="en-US" w:eastAsia="zh-CN"/>
          </w:rPr>
          <w:t>inter-band CA (two bands)</w:t>
        </w:r>
      </w:ins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2654"/>
        <w:gridCol w:w="1051"/>
        <w:gridCol w:w="2732"/>
        <w:gridCol w:w="1835"/>
      </w:tblGrid>
      <w:tr w:rsidR="00F11469" w14:paraId="43BD6AAE" w14:textId="77777777" w:rsidTr="00EF50C0">
        <w:trPr>
          <w:trHeight w:val="130"/>
          <w:jc w:val="center"/>
          <w:ins w:id="347" w:author="成田 岳彦(SB ﾃｸﾉﾛｼﾞｰﾕﾆｯﾄ統括)" w:date="2023-08-07T2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00B4" w14:textId="77777777" w:rsidR="00F11469" w:rsidRDefault="00F11469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成田 岳彦(SB ﾃｸﾉﾛｼﾞｰﾕﾆｯﾄ統括)" w:date="2023-08-07T20:46:00Z"/>
                <w:rFonts w:ascii="Arial" w:eastAsia="Times New Roman" w:hAnsi="Arial"/>
                <w:b/>
                <w:sz w:val="16"/>
                <w:lang w:eastAsia="en-GB"/>
              </w:rPr>
            </w:pPr>
            <w:ins w:id="349" w:author="成田 岳彦(SB ﾃｸﾉﾛｼﾞｰﾕﾆｯﾄ統括)" w:date="2023-08-07T20:46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DC00" w14:textId="77777777" w:rsidR="00F11469" w:rsidRDefault="00F11469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成田 岳彦(SB ﾃｸﾉﾛｼﾞｰﾕﾆｯﾄ統括)" w:date="2023-08-07T20:46:00Z"/>
                <w:rFonts w:ascii="Arial" w:eastAsia="Times New Roman" w:hAnsi="Arial"/>
                <w:b/>
                <w:sz w:val="16"/>
                <w:lang w:eastAsia="en-GB"/>
              </w:rPr>
            </w:pPr>
            <w:ins w:id="351" w:author="成田 岳彦(SB ﾃｸﾉﾛｼﾞｰﾕﾆｯﾄ統括)" w:date="2023-08-07T20:46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Uplink CA configuration or</w:t>
              </w:r>
            </w:ins>
          </w:p>
          <w:p w14:paraId="4A2CA0F9" w14:textId="77777777" w:rsidR="00F11469" w:rsidRDefault="00F11469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成田 岳彦(SB ﾃｸﾉﾛｼﾞｰﾕﾆｯﾄ統括)" w:date="2023-08-07T20:46:00Z"/>
                <w:rFonts w:ascii="Arial" w:eastAsia="Times New Roman" w:hAnsi="Arial"/>
                <w:b/>
                <w:sz w:val="16"/>
                <w:lang w:eastAsia="en-GB"/>
              </w:rPr>
            </w:pPr>
            <w:ins w:id="353" w:author="成田 岳彦(SB ﾃｸﾉﾛｼﾞｰﾕﾆｯﾄ統括)" w:date="2023-08-07T20:46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5A68" w14:textId="77777777" w:rsidR="00F11469" w:rsidRDefault="00F11469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成田 岳彦(SB ﾃｸﾉﾛｼﾞｰﾕﾆｯﾄ統括)" w:date="2023-08-07T20:46:00Z"/>
                <w:rFonts w:ascii="Arial" w:eastAsia="Times New Roman" w:hAnsi="Arial"/>
                <w:b/>
                <w:sz w:val="16"/>
                <w:lang w:eastAsia="en-GB"/>
              </w:rPr>
            </w:pPr>
            <w:ins w:id="355" w:author="成田 岳彦(SB ﾃｸﾉﾛｼﾞｰﾕﾆｯﾄ統括)" w:date="2023-08-07T20:46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B7B" w14:textId="77777777" w:rsidR="00F11469" w:rsidRDefault="00F11469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成田 岳彦(SB ﾃｸﾉﾛｼﾞｰﾕﾆｯﾄ統括)" w:date="2023-08-07T20:46:00Z"/>
                <w:rFonts w:ascii="Arial" w:eastAsia="Times New Roman" w:hAnsi="Arial"/>
                <w:b/>
                <w:sz w:val="16"/>
                <w:lang w:eastAsia="en-GB"/>
              </w:rPr>
            </w:pPr>
            <w:ins w:id="357" w:author="成田 岳彦(SB ﾃｸﾉﾛｼﾞｰﾕﾆｯﾄ統括)" w:date="2023-08-07T20:46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Channel bandwidth (MHz)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ED0B" w14:textId="77777777" w:rsidR="00F11469" w:rsidRDefault="00F11469" w:rsidP="00EF50C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成田 岳彦(SB ﾃｸﾉﾛｼﾞｰﾕﾆｯﾄ統括)" w:date="2023-08-07T20:46:00Z"/>
                <w:rFonts w:ascii="Arial" w:eastAsia="Times New Roman" w:hAnsi="Arial"/>
                <w:b/>
                <w:sz w:val="16"/>
                <w:lang w:eastAsia="en-GB"/>
              </w:rPr>
            </w:pPr>
            <w:ins w:id="359" w:author="成田 岳彦(SB ﾃｸﾉﾛｼﾞｰﾕﾆｯﾄ統括)" w:date="2023-08-07T20:46:00Z">
              <w:r>
                <w:rPr>
                  <w:rFonts w:ascii="Arial" w:eastAsia="Times New Roman" w:hAnsi="Arial"/>
                  <w:b/>
                  <w:sz w:val="16"/>
                  <w:lang w:eastAsia="en-GB"/>
                </w:rPr>
                <w:t>Bandwidth combination set</w:t>
              </w:r>
            </w:ins>
          </w:p>
        </w:tc>
      </w:tr>
      <w:tr w:rsidR="00F11469" w14:paraId="00D426AD" w14:textId="77777777" w:rsidTr="00EF50C0">
        <w:trPr>
          <w:trHeight w:val="345"/>
          <w:jc w:val="center"/>
          <w:ins w:id="360" w:author="成田 岳彦(SB ﾃｸﾉﾛｼﾞｰﾕﾆｯﾄ統括)" w:date="2023-08-07T2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27972" w14:textId="77777777" w:rsidR="00F11469" w:rsidRPr="00325326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成田 岳彦(SB ﾃｸﾉﾛｼﾞｰﾕﾆｯﾄ統括)" w:date="2023-08-07T20:46:00Z"/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ins w:id="362" w:author="成田 岳彦(SB ﾃｸﾉﾛｼﾞｰﾕﾆｯﾄ統括)" w:date="2023-08-07T20:46:00Z">
              <w:r w:rsidRPr="00325326">
                <w:rPr>
                  <w:rFonts w:ascii="Arial" w:hAnsi="Arial" w:cs="Arial"/>
                  <w:iCs/>
                  <w:sz w:val="18"/>
                  <w:szCs w:val="18"/>
                </w:rPr>
                <w:t>CA_</w:t>
              </w:r>
              <w:r w:rsidRPr="00325326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n8A-n</w:t>
              </w:r>
              <w:r w:rsidRPr="00325326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9</w:t>
              </w:r>
              <w:r w:rsidRPr="00325326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9ED78" w14:textId="77777777" w:rsidR="00F11469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szCs w:val="18"/>
                <w:vertAlign w:val="superscript"/>
                <w:lang w:eastAsia="en-GB"/>
              </w:rPr>
            </w:pPr>
            <w:ins w:id="364" w:author="成田 岳彦(SB ﾃｸﾉﾛｼﾞｰﾕﾆｯﾄ統括)" w:date="2023-08-07T20:46:00Z">
              <w:r w:rsidRPr="00325326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9</w:t>
              </w:r>
              <w:r w:rsidRPr="00325326">
                <w:rPr>
                  <w:rFonts w:ascii="Arial" w:eastAsia="Times New Roman" w:hAnsi="Arial" w:cs="Arial"/>
                  <w:iCs/>
                  <w:sz w:val="18"/>
                  <w:szCs w:val="18"/>
                  <w:vertAlign w:val="superscript"/>
                  <w:lang w:eastAsia="en-GB"/>
                </w:rPr>
                <w:t>8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vertAlign w:val="superscript"/>
                  <w:lang w:eastAsia="en-GB"/>
                </w:rPr>
                <w:t>, 9</w:t>
              </w:r>
            </w:ins>
          </w:p>
          <w:p w14:paraId="7247F360" w14:textId="77777777" w:rsidR="00F11469" w:rsidRPr="00A126B6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成田 岳彦(SB ﾃｸﾉﾛｼﾞｰﾕﾆｯﾄ統括)" w:date="2023-08-07T20:46:00Z"/>
                <w:rFonts w:ascii="Arial" w:hAnsi="Arial" w:cs="Arial"/>
                <w:iCs/>
                <w:sz w:val="18"/>
                <w:szCs w:val="18"/>
                <w:lang w:eastAsia="ja-JP"/>
              </w:rPr>
            </w:pPr>
            <w:ins w:id="366" w:author="成田 岳彦(SB ﾃｸﾉﾛｼﾞｰﾕﾆｯﾄ統括)" w:date="2023-08-07T20:46:00Z">
              <w:r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CA_n8A-</w:t>
              </w:r>
              <w:r w:rsidRPr="00325326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9</w:t>
              </w:r>
              <w:r w:rsidRPr="00325326">
                <w:rPr>
                  <w:rFonts w:ascii="Arial" w:eastAsia="Times New Roman" w:hAnsi="Arial" w:cs="Arial"/>
                  <w:iCs/>
                  <w:sz w:val="18"/>
                  <w:szCs w:val="18"/>
                  <w:vertAlign w:val="superscript"/>
                  <w:lang w:eastAsia="en-GB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A176" w14:textId="77777777" w:rsidR="00F11469" w:rsidRPr="00325326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成田 岳彦(SB ﾃｸﾉﾛｼﾞｰﾕﾆｯﾄ統括)" w:date="2023-08-07T20:46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368" w:author="成田 岳彦(SB ﾃｸﾉﾛｼﾞｰﾕﾆｯﾄ統括)" w:date="2023-08-07T20:46:00Z">
              <w:r w:rsidRPr="00325326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F01D0" w14:textId="77777777" w:rsidR="00F11469" w:rsidRDefault="00F11469" w:rsidP="00EF50C0">
            <w:pPr>
              <w:spacing w:after="0"/>
              <w:jc w:val="center"/>
              <w:rPr>
                <w:ins w:id="369" w:author="成田 岳彦(SB ﾃｸﾉﾛｼﾞｰﾕﾆｯﾄ統括)" w:date="2023-08-07T20:46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370" w:author="成田 岳彦(SB ﾃｸﾉﾛｼﾞｰﾕﾆｯﾄ統括)" w:date="2023-08-07T20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54926" w14:textId="77777777" w:rsidR="00F11469" w:rsidRDefault="00F11469" w:rsidP="00EF5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成田 岳彦(SB ﾃｸﾉﾛｼﾞｰﾕﾆｯﾄ統括)" w:date="2023-08-07T20:4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372" w:author="成田 岳彦(SB ﾃｸﾉﾛｼﾞｰﾕﾆｯﾄ統括)" w:date="2023-08-07T20:46:00Z">
              <w:r>
                <w:rPr>
                  <w:rFonts w:ascii="Arial" w:eastAsia="Times New Roman" w:hAnsi="Arial"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F11469" w14:paraId="023854CC" w14:textId="77777777" w:rsidTr="00EF50C0">
        <w:trPr>
          <w:trHeight w:val="90"/>
          <w:jc w:val="center"/>
          <w:ins w:id="373" w:author="成田 岳彦(SB ﾃｸﾉﾛｼﾞｰﾕﾆｯﾄ統括)" w:date="2023-08-07T20:4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C7597" w14:textId="77777777" w:rsidR="00F11469" w:rsidRPr="00325326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74" w:author="成田 岳彦(SB ﾃｸﾉﾛｼﾞｰﾕﾆｯﾄ統括)" w:date="2023-08-07T20:46:00Z"/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80B48" w14:textId="77777777" w:rsidR="00F11469" w:rsidRPr="00325326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75" w:author="成田 岳彦(SB ﾃｸﾉﾛｼﾞｰﾕﾆｯﾄ統括)" w:date="2023-08-07T20:46:00Z"/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59DE6" w14:textId="77777777" w:rsidR="00F11469" w:rsidRPr="00325326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成田 岳彦(SB ﾃｸﾉﾛｼﾞｰﾕﾆｯﾄ統括)" w:date="2023-08-07T20:46:00Z"/>
                <w:rFonts w:ascii="Arial" w:hAnsi="Arial" w:cs="Arial"/>
                <w:iCs/>
                <w:sz w:val="18"/>
                <w:szCs w:val="18"/>
                <w:lang w:val="en-US" w:eastAsia="zh-CN"/>
              </w:rPr>
            </w:pPr>
            <w:ins w:id="377" w:author="成田 岳彦(SB ﾃｸﾉﾛｼﾞｰﾕﾆｯﾄ統括)" w:date="2023-08-07T20:46:00Z">
              <w:r w:rsidRPr="00325326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76B1B" w14:textId="77777777" w:rsidR="00F11469" w:rsidRDefault="00F11469" w:rsidP="00EF50C0">
            <w:pPr>
              <w:spacing w:after="0"/>
              <w:jc w:val="center"/>
              <w:rPr>
                <w:ins w:id="378" w:author="成田 岳彦(SB ﾃｸﾉﾛｼﾞｰﾕﾆｯﾄ統括)" w:date="2023-08-07T20:46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379" w:author="成田 岳彦(SB ﾃｸﾉﾛｼﾞｰﾕﾆｯﾄ統括)" w:date="2023-08-07T20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10, 20, 40, 50, 60, 80, 100</w:t>
              </w:r>
            </w:ins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94A987" w14:textId="77777777" w:rsidR="00F11469" w:rsidRDefault="00F11469" w:rsidP="00EF50C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成田 岳彦(SB ﾃｸﾉﾛｼﾞｰﾕﾆｯﾄ統括)" w:date="2023-08-07T20:4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11469" w14:paraId="2D372FA6" w14:textId="77777777" w:rsidTr="00EF50C0">
        <w:trPr>
          <w:trHeight w:val="323"/>
          <w:jc w:val="center"/>
          <w:ins w:id="381" w:author="成田 岳彦(SB ﾃｸﾉﾛｼﾞｰﾕﾆｯﾄ統括)" w:date="2023-08-07T20:46:00Z"/>
        </w:trPr>
        <w:tc>
          <w:tcPr>
            <w:tcW w:w="1038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9C4CA" w14:textId="77777777" w:rsidR="00F11469" w:rsidRDefault="00F11469" w:rsidP="00EF5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2" w:author="成田 岳彦(SB ﾃｸﾉﾛｼﾞｰﾕﾆｯﾄ統括)" w:date="2023-08-07T20:46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83" w:author="成田 岳彦(SB ﾃｸﾉﾛｼﾞｰﾕﾆｯﾄ統括)" w:date="2023-08-07T20:46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 xml:space="preserve">NOTE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: Power Class 2 is allowed for this uplink combination or single uplink carrier in this downlink/uplink combination.</w:t>
              </w:r>
            </w:ins>
          </w:p>
          <w:p w14:paraId="659F5971" w14:textId="77777777" w:rsidR="00F11469" w:rsidRDefault="00F11469" w:rsidP="00EF5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4" w:author="成田 岳彦(SB ﾃｸﾉﾛｼﾞｰﾕﾆｯﾄ統括)" w:date="2023-08-07T20:4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385" w:author="成田 岳彦(SB ﾃｸﾉﾛｼﾞｰﾕﾆｯﾄ統括)" w:date="2023-08-07T20:46:00Z">
              <w:r>
                <w:rPr>
                  <w:rFonts w:ascii="Arial" w:hAnsi="Arial" w:hint="eastAsia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OTE 9: Power Class 1.5 is allowed for this single uplink carrier in this downlink/uplink combination.</w:t>
              </w:r>
            </w:ins>
          </w:p>
        </w:tc>
      </w:tr>
    </w:tbl>
    <w:p w14:paraId="392BC6DA" w14:textId="77777777" w:rsidR="00F11469" w:rsidRDefault="00F11469" w:rsidP="00F11469">
      <w:pPr>
        <w:overflowPunct w:val="0"/>
        <w:autoSpaceDE w:val="0"/>
        <w:autoSpaceDN w:val="0"/>
        <w:adjustRightInd w:val="0"/>
        <w:textAlignment w:val="baseline"/>
        <w:rPr>
          <w:ins w:id="386" w:author="成田 岳彦(SB ﾃｸﾉﾛｼﾞｰﾕﾆｯﾄ統括)" w:date="2023-08-07T20:46:00Z"/>
          <w:rFonts w:eastAsia="Times New Roman"/>
          <w:sz w:val="18"/>
          <w:lang w:val="zh-CN" w:eastAsia="zh-CN"/>
        </w:rPr>
      </w:pPr>
    </w:p>
    <w:p w14:paraId="5F7860FA" w14:textId="77777777" w:rsidR="00F11469" w:rsidRPr="001043CD" w:rsidRDefault="00F11469" w:rsidP="00F11469">
      <w:pPr>
        <w:pStyle w:val="30"/>
        <w:numPr>
          <w:ilvl w:val="0"/>
          <w:numId w:val="0"/>
        </w:numPr>
        <w:rPr>
          <w:ins w:id="387" w:author="成田 岳彦(SB ﾃｸﾉﾛｼﾞｰﾕﾆｯﾄ統括)" w:date="2023-08-07T20:46:00Z"/>
          <w:rFonts w:cs="Arial"/>
          <w:lang w:val="en-US" w:eastAsia="zh-CN"/>
        </w:rPr>
      </w:pPr>
      <w:bookmarkStart w:id="388" w:name="_Toc120537612"/>
      <w:bookmarkStart w:id="389" w:name="_Toc136331078"/>
      <w:ins w:id="390" w:author="成田 岳彦(SB ﾃｸﾉﾛｼﾞｰﾕﾆｯﾄ統括)" w:date="2023-08-07T20:46:00Z">
        <w:r>
          <w:rPr>
            <w:rFonts w:cs="Arial"/>
            <w:lang w:eastAsia="zh-CN"/>
          </w:rPr>
          <w:t>5.x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lang w:val="en-US" w:eastAsia="zh-CN"/>
          </w:rPr>
          <w:t>Maximum output power</w:t>
        </w:r>
        <w:bookmarkEnd w:id="388"/>
        <w:bookmarkEnd w:id="389"/>
      </w:ins>
    </w:p>
    <w:p w14:paraId="282D311C" w14:textId="77777777" w:rsidR="00F11469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1" w:author="成田 岳彦(SB ﾃｸﾉﾛｼﾞｰﾕﾆｯﾄ統括)" w:date="2023-08-07T20:46:00Z"/>
          <w:rFonts w:ascii="Arial" w:eastAsia="Times New Roman" w:hAnsi="Arial"/>
          <w:b/>
          <w:lang w:eastAsia="zh-CN"/>
        </w:rPr>
      </w:pPr>
      <w:ins w:id="392" w:author="成田 岳彦(SB ﾃｸﾉﾛｼﾞｰﾕﾆｯﾄ統括)" w:date="2023-08-07T20:46:00Z">
        <w:r>
          <w:rPr>
            <w:rFonts w:ascii="Arial" w:eastAsia="Times New Roman" w:hAnsi="Arial"/>
            <w:b/>
            <w:lang w:eastAsia="en-GB"/>
          </w:rPr>
          <w:t>Table 5.</w:t>
        </w:r>
        <w:r>
          <w:rPr>
            <w:rFonts w:ascii="Arial" w:eastAsia="Times New Roman" w:hAnsi="Arial" w:hint="eastAsia"/>
            <w:b/>
            <w:lang w:eastAsia="zh-CN"/>
          </w:rPr>
          <w:t>x</w:t>
        </w:r>
        <w:r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 w:hint="eastAsia"/>
            <w:b/>
            <w:lang w:eastAsia="zh-CN"/>
          </w:rPr>
          <w:t>2</w:t>
        </w:r>
        <w:r>
          <w:rPr>
            <w:rFonts w:ascii="Arial" w:eastAsia="Times New Roman" w:hAnsi="Arial"/>
            <w:b/>
            <w:lang w:eastAsia="en-GB"/>
          </w:rPr>
          <w:t xml:space="preserve">-1 UE Power Class </w:t>
        </w:r>
        <w:r>
          <w:rPr>
            <w:rFonts w:ascii="Arial" w:eastAsia="Times New Roman" w:hAnsi="Arial" w:hint="eastAsia"/>
            <w:b/>
            <w:lang w:eastAsia="zh-CN"/>
          </w:rPr>
          <w:t xml:space="preserve">2 </w:t>
        </w:r>
        <w:r>
          <w:rPr>
            <w:rFonts w:ascii="Arial" w:eastAsia="Times New Roman" w:hAnsi="Arial"/>
            <w:b/>
            <w:lang w:eastAsia="en-GB"/>
          </w:rPr>
          <w:t>for uplink inter-band CA (two bands)</w:t>
        </w:r>
      </w:ins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827"/>
      </w:tblGrid>
      <w:tr w:rsidR="00F11469" w14:paraId="029C6D76" w14:textId="77777777" w:rsidTr="00EF50C0">
        <w:trPr>
          <w:trHeight w:val="383"/>
          <w:jc w:val="center"/>
          <w:ins w:id="393" w:author="成田 岳彦(SB ﾃｸﾉﾛｼﾞｰﾕﾆｯﾄ統括)" w:date="2023-08-07T20:46:00Z"/>
        </w:trPr>
        <w:tc>
          <w:tcPr>
            <w:tcW w:w="1679" w:type="dxa"/>
          </w:tcPr>
          <w:p w14:paraId="68C1D44A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94" w:author="成田 岳彦(SB ﾃｸﾉﾛｼﾞｰﾕﾆｯﾄ統括)" w:date="2023-08-07T20:46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395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6EFA01E8" w14:textId="1F6EEAD8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96" w:author="成田 岳彦(SB ﾃｸﾉﾛｼﾞｰﾕﾆｯﾄ統括)" w:date="2023-08-07T20:46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397" w:author="成田 岳彦(SB ﾃｸﾉﾛｼﾞｰﾕﾆｯﾄ統括)" w:date="2023-08-07T20:46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Power class 2 cases for </w:t>
              </w:r>
              <w:proofErr w:type="spellStart"/>
              <w:r w:rsidRPr="00CA7CAA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CA_n</w:t>
              </w:r>
            </w:ins>
            <w:ins w:id="398" w:author="成田 岳彦(SB ﾃｸﾉﾛｼﾞｰﾕﾆｯﾄ統括)" w:date="2023-08-09T18:48:00Z">
              <w:r w:rsidR="00001F53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X</w:t>
              </w:r>
            </w:ins>
            <w:ins w:id="399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-n</w:t>
              </w:r>
            </w:ins>
            <w:ins w:id="400" w:author="成田 岳彦(SB ﾃｸﾉﾛｼﾞｰﾕﾆｯﾄ統括)" w:date="2023-08-09T18:48:00Z">
              <w:r w:rsidR="00001F53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Y</w:t>
              </w:r>
            </w:ins>
            <w:proofErr w:type="spellEnd"/>
          </w:p>
        </w:tc>
        <w:tc>
          <w:tcPr>
            <w:tcW w:w="1641" w:type="dxa"/>
            <w:shd w:val="clear" w:color="auto" w:fill="auto"/>
          </w:tcPr>
          <w:p w14:paraId="0828181F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401" w:author="成田 岳彦(SB ﾃｸﾉﾛｼﾞｰﾕﾆｯﾄ統括)" w:date="2023-08-07T20:46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402" w:author="成田 岳彦(SB ﾃｸﾉﾛｼﾞｰﾕﾆｯﾄ統括)" w:date="2023-08-07T20:46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0532140A" w14:textId="0CA5CF9A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403" w:author="成田 岳彦(SB ﾃｸﾉﾛｼﾞｰﾕﾆｯﾄ統括)" w:date="2023-08-07T20:46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404" w:author="成田 岳彦(SB ﾃｸﾉﾛｼﾞｰﾕﾆｯﾄ統括)" w:date="2023-08-07T20:46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Carrier </w:t>
              </w:r>
            </w:ins>
            <w:ins w:id="405" w:author="成田 岳彦(SB ﾃｸﾉﾛｼﾞｰﾕﾆｯﾄ統括)" w:date="2023-08-09T18:48:00Z">
              <w:r w:rsidR="00001F53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X</w:t>
              </w:r>
            </w:ins>
            <w:ins w:id="406" w:author="成田 岳彦(SB ﾃｸﾉﾛｼﾞｰﾕﾆｯﾄ統括)" w:date="2023-08-07T20:46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827" w:type="dxa"/>
            <w:shd w:val="clear" w:color="auto" w:fill="auto"/>
          </w:tcPr>
          <w:p w14:paraId="6D376EA4" w14:textId="681F4139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407" w:author="成田 岳彦(SB ﾃｸﾉﾛｼﾞｰﾕﾆｯﾄ統括)" w:date="2023-08-07T20:46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408" w:author="成田 岳彦(SB ﾃｸﾉﾛｼﾞｰﾕﾆｯﾄ統括)" w:date="2023-08-07T20:46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Carrier </w:t>
              </w:r>
            </w:ins>
            <w:ins w:id="409" w:author="成田 岳彦(SB ﾃｸﾉﾛｼﾞｰﾕﾆｯﾄ統括)" w:date="2023-08-09T18:48:00Z">
              <w:r w:rsidR="00001F53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Y</w:t>
              </w:r>
            </w:ins>
            <w:ins w:id="410" w:author="成田 岳彦(SB ﾃｸﾉﾛｼﾞｰﾕﾆｯﾄ統括)" w:date="2023-08-07T20:46:00Z">
              <w:r w:rsidRPr="00CA7CAA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F11469" w14:paraId="123DB38D" w14:textId="77777777" w:rsidTr="00EF50C0">
        <w:trPr>
          <w:trHeight w:val="192"/>
          <w:jc w:val="center"/>
          <w:ins w:id="411" w:author="成田 岳彦(SB ﾃｸﾉﾛｼﾞｰﾕﾆｯﾄ統括)" w:date="2023-08-07T20:46:00Z"/>
        </w:trPr>
        <w:tc>
          <w:tcPr>
            <w:tcW w:w="1679" w:type="dxa"/>
            <w:vMerge w:val="restart"/>
            <w:vAlign w:val="center"/>
          </w:tcPr>
          <w:p w14:paraId="4620004A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成田 岳彦(SB ﾃｸﾉﾛｼﾞｰﾕﾆｯﾄ統括)" w:date="2023-08-07T20:46:00Z"/>
                <w:rFonts w:ascii="Arial" w:eastAsia="Times New Roman" w:hAnsi="Arial"/>
                <w:sz w:val="18"/>
                <w:lang w:eastAsia="zh-CN"/>
              </w:rPr>
            </w:pPr>
            <w:ins w:id="413" w:author="成田 岳彦(SB ﾃｸﾉﾛｼﾞｰﾕﾆｯﾄ統括)" w:date="2023-08-07T20:46:00Z">
              <w:r w:rsidRPr="00CA7CAA">
                <w:rPr>
                  <w:rFonts w:ascii="Arial" w:hAnsi="Arial" w:cs="Arial"/>
                  <w:iCs/>
                  <w:sz w:val="18"/>
                  <w:szCs w:val="18"/>
                </w:rPr>
                <w:t>CA_</w:t>
              </w:r>
              <w:r w:rsidRPr="00CA7CAA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8</w:t>
              </w:r>
              <w:r w:rsidRPr="00CA7CAA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-n</w:t>
              </w:r>
              <w:r w:rsidRPr="00CA7CAA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2045" w:type="dxa"/>
            <w:shd w:val="clear" w:color="auto" w:fill="auto"/>
          </w:tcPr>
          <w:p w14:paraId="54B7E81B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415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2E5040C1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417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57D109FF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419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 w14:paraId="09796C55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421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</w:tr>
      <w:tr w:rsidR="00F11469" w14:paraId="46F4BBD5" w14:textId="77777777" w:rsidTr="00EF50C0">
        <w:trPr>
          <w:trHeight w:val="192"/>
          <w:jc w:val="center"/>
          <w:ins w:id="422" w:author="成田 岳彦(SB ﾃｸﾉﾛｼﾞｰﾕﾆｯﾄ統括)" w:date="2023-08-07T20:46:00Z"/>
        </w:trPr>
        <w:tc>
          <w:tcPr>
            <w:tcW w:w="1679" w:type="dxa"/>
            <w:vMerge/>
          </w:tcPr>
          <w:p w14:paraId="641DE450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成田 岳彦(SB ﾃｸﾉﾛｼﾞｰﾕﾆｯﾄ統括)" w:date="2023-08-07T20:46:00Z"/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9CCC4D3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425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6FA7C4D7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427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237656B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429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 w14:paraId="723A7057" w14:textId="77777777" w:rsidR="00F11469" w:rsidRPr="00CA7CAA" w:rsidRDefault="00F11469" w:rsidP="00EF50C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成田 岳彦(SB ﾃｸﾉﾛｼﾞｰﾕﾆｯﾄ統括)" w:date="2023-08-07T20:46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431" w:author="成田 岳彦(SB ﾃｸﾉﾛｼﾞｰﾕﾆｯﾄ統括)" w:date="2023-08-07T20:46:00Z">
              <w:r w:rsidRPr="00CA7CAA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</w:tr>
    </w:tbl>
    <w:p w14:paraId="35D6A888" w14:textId="77777777" w:rsidR="00F11469" w:rsidRPr="00325326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2" w:author="成田 岳彦(SB ﾃｸﾉﾛｼﾞｰﾕﾆｯﾄ統括)" w:date="2023-08-07T20:46:00Z"/>
          <w:rFonts w:ascii="Arial" w:eastAsiaTheme="minorEastAsia" w:hAnsi="Arial" w:cs="Arial"/>
          <w:sz w:val="28"/>
          <w:lang w:eastAsia="zh-CN"/>
        </w:rPr>
      </w:pPr>
    </w:p>
    <w:p w14:paraId="070C2E32" w14:textId="77777777" w:rsidR="00F11469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3" w:author="成田 岳彦(SB ﾃｸﾉﾛｼﾞｰﾕﾆｯﾄ統括)" w:date="2023-08-07T20:46:00Z"/>
          <w:rFonts w:ascii="Arial" w:eastAsia="Times New Roman" w:hAnsi="Arial"/>
          <w:sz w:val="28"/>
          <w:lang w:eastAsia="zh-CN"/>
        </w:rPr>
      </w:pPr>
      <w:ins w:id="434" w:author="成田 岳彦(SB ﾃｸﾉﾛｼﾞｰﾕﾆｯﾄ統括)" w:date="2023-08-07T20:46:00Z">
        <w:r>
          <w:rPr>
            <w:rFonts w:ascii="Arial" w:eastAsia="Times New Roman" w:hAnsi="Arial"/>
            <w:sz w:val="28"/>
            <w:lang w:eastAsia="en-GB"/>
          </w:rPr>
          <w:t>5.</w:t>
        </w:r>
        <w:r>
          <w:rPr>
            <w:rFonts w:ascii="Arial" w:eastAsia="Times New Roman" w:hAnsi="Arial" w:hint="eastAsia"/>
            <w:sz w:val="28"/>
            <w:lang w:eastAsia="zh-CN"/>
          </w:rPr>
          <w:t>x</w:t>
        </w:r>
        <w:r>
          <w:rPr>
            <w:rFonts w:ascii="Arial" w:eastAsia="Times New Roman" w:hAnsi="Arial"/>
            <w:sz w:val="28"/>
            <w:lang w:eastAsia="en-GB"/>
          </w:rPr>
          <w:t>.</w:t>
        </w:r>
        <w:r>
          <w:rPr>
            <w:rFonts w:ascii="Arial" w:eastAsia="Times New Roman" w:hAnsi="Arial" w:hint="eastAsia"/>
            <w:sz w:val="28"/>
            <w:lang w:eastAsia="zh-CN"/>
          </w:rPr>
          <w:t>3</w:t>
        </w:r>
        <w:r>
          <w:rPr>
            <w:rFonts w:ascii="Courier New" w:eastAsia="Times New Roman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</w:ins>
    </w:p>
    <w:p w14:paraId="1B766439" w14:textId="0B243B1C" w:rsidR="00001F53" w:rsidRDefault="00001F53" w:rsidP="00F11469">
      <w:pPr>
        <w:overflowPunct w:val="0"/>
        <w:autoSpaceDE w:val="0"/>
        <w:autoSpaceDN w:val="0"/>
        <w:adjustRightInd w:val="0"/>
        <w:textAlignment w:val="baseline"/>
        <w:rPr>
          <w:ins w:id="435" w:author="成田 岳彦(SB ﾃｸﾉﾛｼﾞｰﾕﾆｯﾄ統括)" w:date="2023-08-09T18:49:00Z"/>
          <w:rFonts w:eastAsia="Times New Roman"/>
          <w:iCs/>
          <w:sz w:val="20"/>
          <w:lang w:val="en-US" w:eastAsia="zh-CN"/>
        </w:rPr>
      </w:pPr>
      <w:ins w:id="436" w:author="成田 岳彦(SB ﾃｸﾉﾛｼﾞｰﾕﾆｯﾄ統括)" w:date="2023-08-09T18:49:00Z">
        <w:r w:rsidRPr="00001F53">
          <w:rPr>
            <w:rFonts w:eastAsia="Times New Roman"/>
            <w:iCs/>
            <w:sz w:val="20"/>
            <w:lang w:val="en-US" w:eastAsia="zh-CN"/>
          </w:rPr>
          <w:t>Analysis of REFSENS exceptions or MSD requirements is needed due to higher power uplink.</w:t>
        </w:r>
      </w:ins>
    </w:p>
    <w:p w14:paraId="4D2C8A27" w14:textId="77777777" w:rsidR="00A01A00" w:rsidRDefault="00F11469" w:rsidP="00F11469">
      <w:pPr>
        <w:overflowPunct w:val="0"/>
        <w:autoSpaceDE w:val="0"/>
        <w:autoSpaceDN w:val="0"/>
        <w:adjustRightInd w:val="0"/>
        <w:textAlignment w:val="baseline"/>
        <w:rPr>
          <w:ins w:id="437" w:author="成田 岳彦(SB ﾃｸﾉﾛｼﾞｰﾕﾆｯﾄ統括)" w:date="2023-08-10T16:31:00Z"/>
          <w:rFonts w:eastAsia="Times New Roman"/>
          <w:iCs/>
          <w:sz w:val="20"/>
          <w:lang w:val="en-US" w:eastAsia="zh-CN"/>
        </w:rPr>
      </w:pPr>
      <w:ins w:id="438" w:author="成田 岳彦(SB ﾃｸﾉﾛｼﾞｰﾕﾆｯﾄ統括)" w:date="2023-08-07T20:46:00Z">
        <w:r>
          <w:rPr>
            <w:rFonts w:eastAsia="Times New Roman"/>
            <w:iCs/>
            <w:sz w:val="20"/>
            <w:lang w:val="en-US" w:eastAsia="zh-CN"/>
          </w:rPr>
          <w:t xml:space="preserve">For PC2 and PC1.5 </w:t>
        </w:r>
        <w:r w:rsidRPr="00FC0F68">
          <w:rPr>
            <w:rFonts w:eastAsia="Times New Roman"/>
            <w:iCs/>
            <w:sz w:val="20"/>
            <w:lang w:val="en-US" w:eastAsia="zh-CN"/>
          </w:rPr>
          <w:t>CA_n8-n7</w:t>
        </w:r>
        <w:r>
          <w:rPr>
            <w:rFonts w:eastAsia="Times New Roman"/>
            <w:iCs/>
            <w:sz w:val="20"/>
            <w:lang w:val="en-US" w:eastAsia="zh-CN"/>
          </w:rPr>
          <w:t>9</w:t>
        </w:r>
        <w:r w:rsidRPr="00FC0F68">
          <w:rPr>
            <w:rFonts w:eastAsia="Times New Roman"/>
            <w:iCs/>
            <w:sz w:val="20"/>
            <w:lang w:val="en-US" w:eastAsia="zh-CN"/>
          </w:rPr>
          <w:t>, the co-existence studies on the harmonic issue and intermodulation issues are the same with the PC3</w:t>
        </w:r>
        <w:r w:rsidRPr="00FC0F68">
          <w:rPr>
            <w:rFonts w:eastAsia="Times New Roman" w:hint="eastAsia"/>
            <w:iCs/>
            <w:sz w:val="20"/>
            <w:lang w:val="en-US" w:eastAsia="zh-CN"/>
          </w:rPr>
          <w:t xml:space="preserve"> </w:t>
        </w:r>
        <w:r w:rsidRPr="00FC0F68">
          <w:rPr>
            <w:rFonts w:eastAsia="Times New Roman"/>
            <w:iCs/>
            <w:sz w:val="20"/>
            <w:lang w:val="en-US" w:eastAsia="zh-CN"/>
          </w:rPr>
          <w:t>CA</w:t>
        </w:r>
        <w:r>
          <w:rPr>
            <w:rFonts w:eastAsia="Times New Roman"/>
            <w:iCs/>
            <w:sz w:val="20"/>
            <w:lang w:val="en-US" w:eastAsia="zh-CN"/>
          </w:rPr>
          <w:t>_</w:t>
        </w:r>
        <w:r w:rsidRPr="00FC0F68">
          <w:rPr>
            <w:rFonts w:eastAsia="Times New Roman"/>
            <w:iCs/>
            <w:sz w:val="20"/>
            <w:lang w:val="en-US" w:eastAsia="zh-CN"/>
          </w:rPr>
          <w:t>n8-n7</w:t>
        </w:r>
        <w:r>
          <w:rPr>
            <w:rFonts w:eastAsia="Times New Roman"/>
            <w:iCs/>
            <w:sz w:val="20"/>
            <w:lang w:val="en-US" w:eastAsia="zh-CN"/>
          </w:rPr>
          <w:t>9</w:t>
        </w:r>
      </w:ins>
      <w:ins w:id="439" w:author="成田 岳彦(SB ﾃｸﾉﾛｼﾞｰﾕﾆｯﾄ統括)" w:date="2023-08-09T19:08:00Z">
        <w:r w:rsidR="00131E8D">
          <w:rPr>
            <w:rFonts w:eastAsia="Times New Roman"/>
            <w:iCs/>
            <w:sz w:val="20"/>
            <w:lang w:val="en-US" w:eastAsia="zh-CN"/>
          </w:rPr>
          <w:t xml:space="preserve">. </w:t>
        </w:r>
      </w:ins>
    </w:p>
    <w:p w14:paraId="7954DDE5" w14:textId="2CD39CA1" w:rsidR="00F11469" w:rsidRDefault="00131E8D" w:rsidP="00F11469">
      <w:pPr>
        <w:overflowPunct w:val="0"/>
        <w:autoSpaceDE w:val="0"/>
        <w:autoSpaceDN w:val="0"/>
        <w:adjustRightInd w:val="0"/>
        <w:textAlignment w:val="baseline"/>
        <w:rPr>
          <w:ins w:id="440" w:author="成田 岳彦(SB ﾃｸﾉﾛｼﾞｰﾕﾆｯﾄ統括)" w:date="2023-08-09T19:12:00Z"/>
          <w:rFonts w:eastAsia="Times New Roman"/>
          <w:iCs/>
          <w:sz w:val="20"/>
          <w:lang w:val="en-US" w:eastAsia="zh-CN"/>
        </w:rPr>
      </w:pPr>
      <w:ins w:id="441" w:author="成田 岳彦(SB ﾃｸﾉﾛｼﾞｰﾕﾆｯﾄ統括)" w:date="2023-08-09T19:09:00Z">
        <w:r w:rsidRPr="00131E8D">
          <w:rPr>
            <w:rFonts w:eastAsia="Times New Roman"/>
            <w:iCs/>
            <w:sz w:val="20"/>
            <w:lang w:val="en-US" w:eastAsia="zh-CN"/>
          </w:rPr>
          <w:t>According to the study results in TR 37.865-01-01</w:t>
        </w:r>
      </w:ins>
      <w:ins w:id="442" w:author="成田 岳彦(SB ﾃｸﾉﾛｼﾞｰﾕﾆｯﾄ統括)" w:date="2023-08-10T16:29:00Z">
        <w:r w:rsidR="00A01A00">
          <w:rPr>
            <w:rFonts w:eastAsia="Times New Roman"/>
            <w:iCs/>
            <w:sz w:val="20"/>
            <w:lang w:val="en-US" w:eastAsia="zh-CN"/>
          </w:rPr>
          <w:t>[</w:t>
        </w:r>
      </w:ins>
      <w:ins w:id="443" w:author="成田 岳彦(SB ﾃｸﾉﾛｼﾞｰﾕﾆｯﾄ統括)" w:date="2023-08-10T16:30:00Z">
        <w:r w:rsidR="00A01A00">
          <w:rPr>
            <w:rFonts w:eastAsia="Times New Roman"/>
            <w:iCs/>
            <w:sz w:val="20"/>
            <w:lang w:val="en-US" w:eastAsia="zh-CN"/>
          </w:rPr>
          <w:t>4</w:t>
        </w:r>
      </w:ins>
      <w:ins w:id="444" w:author="成田 岳彦(SB ﾃｸﾉﾛｼﾞｰﾕﾆｯﾄ統括)" w:date="2023-08-10T16:29:00Z">
        <w:r w:rsidR="00A01A00">
          <w:rPr>
            <w:rFonts w:eastAsia="Times New Roman"/>
            <w:iCs/>
            <w:sz w:val="20"/>
            <w:lang w:val="en-US" w:eastAsia="zh-CN"/>
          </w:rPr>
          <w:t>]</w:t>
        </w:r>
      </w:ins>
      <w:ins w:id="445" w:author="成田 岳彦(SB ﾃｸﾉﾛｼﾞｰﾕﾆｯﾄ統括)" w:date="2023-08-09T19:11:00Z">
        <w:r w:rsidR="008024BE">
          <w:rPr>
            <w:rFonts w:eastAsia="Times New Roman"/>
            <w:iCs/>
            <w:sz w:val="20"/>
            <w:lang w:val="en-US" w:eastAsia="zh-CN"/>
          </w:rPr>
          <w:t xml:space="preserve"> Table 8.14.2-1</w:t>
        </w:r>
      </w:ins>
      <w:ins w:id="446" w:author="成田 岳彦(SB ﾃｸﾉﾛｼﾞｰﾕﾆｯﾄ統括)" w:date="2023-08-09T19:09:00Z">
        <w:r w:rsidRPr="00131E8D">
          <w:rPr>
            <w:rFonts w:eastAsia="Times New Roman"/>
            <w:iCs/>
            <w:sz w:val="20"/>
            <w:lang w:val="en-US" w:eastAsia="zh-CN"/>
          </w:rPr>
          <w:t>,</w:t>
        </w:r>
      </w:ins>
      <w:ins w:id="447" w:author="成田 岳彦(SB ﾃｸﾉﾛｼﾞｰﾕﾆｯﾄ統括)" w:date="2023-08-09T19:12:00Z">
        <w:r w:rsidR="008024BE">
          <w:rPr>
            <w:rFonts w:eastAsia="Times New Roman"/>
            <w:iCs/>
            <w:sz w:val="20"/>
            <w:lang w:val="en-US" w:eastAsia="zh-CN"/>
          </w:rPr>
          <w:t xml:space="preserve"> </w:t>
        </w:r>
      </w:ins>
    </w:p>
    <w:p w14:paraId="47D1A110" w14:textId="77777777" w:rsidR="00F11469" w:rsidRPr="00643EB9" w:rsidRDefault="00F11469" w:rsidP="00F11469">
      <w:pPr>
        <w:pStyle w:val="afff1"/>
        <w:numPr>
          <w:ilvl w:val="0"/>
          <w:numId w:val="16"/>
        </w:numPr>
        <w:rPr>
          <w:ins w:id="448" w:author="成田 岳彦(SB ﾃｸﾉﾛｼﾞｰﾕﾆｯﾄ統括)" w:date="2023-08-07T20:46:00Z"/>
          <w:rFonts w:eastAsia="SimSun"/>
          <w:sz w:val="20"/>
          <w:lang w:val="en-US" w:eastAsia="zh-CN"/>
        </w:rPr>
      </w:pPr>
      <w:ins w:id="449" w:author="成田 岳彦(SB ﾃｸﾉﾛｼﾞｰﾕﾆｯﾄ統括)" w:date="2023-08-07T20:46:00Z">
        <w:r w:rsidRPr="00643EB9">
          <w:rPr>
            <w:rFonts w:eastAsia="SimSun"/>
            <w:sz w:val="20"/>
            <w:lang w:val="en-US" w:eastAsia="zh-CN"/>
          </w:rPr>
          <w:t>5</w:t>
        </w:r>
        <w:r w:rsidRPr="00643EB9">
          <w:rPr>
            <w:rFonts w:eastAsia="SimSun"/>
            <w:sz w:val="20"/>
            <w:vertAlign w:val="superscript"/>
            <w:lang w:val="en-US" w:eastAsia="zh-CN"/>
          </w:rPr>
          <w:t>th</w:t>
        </w:r>
        <w:r w:rsidRPr="00643EB9">
          <w:rPr>
            <w:rFonts w:eastAsia="SimSun"/>
            <w:sz w:val="20"/>
            <w:lang w:val="en-US" w:eastAsia="zh-CN"/>
          </w:rPr>
          <w:t xml:space="preserve"> order IMD may fall into Rx frequencies of band n8.</w:t>
        </w:r>
      </w:ins>
    </w:p>
    <w:p w14:paraId="501CBADA" w14:textId="4401C58F" w:rsidR="00F11469" w:rsidRPr="00FC0F68" w:rsidRDefault="00F11469" w:rsidP="00F11469">
      <w:pPr>
        <w:overflowPunct w:val="0"/>
        <w:autoSpaceDE w:val="0"/>
        <w:autoSpaceDN w:val="0"/>
        <w:adjustRightInd w:val="0"/>
        <w:textAlignment w:val="baseline"/>
        <w:rPr>
          <w:ins w:id="450" w:author="成田 岳彦(SB ﾃｸﾉﾛｼﾞｰﾕﾆｯﾄ統括)" w:date="2023-08-07T20:46:00Z"/>
          <w:rFonts w:eastAsia="Times New Roman"/>
          <w:iCs/>
          <w:sz w:val="20"/>
          <w:lang w:val="en-US" w:eastAsia="zh-CN"/>
        </w:rPr>
      </w:pPr>
      <w:ins w:id="451" w:author="成田 岳彦(SB ﾃｸﾉﾛｼﾞｰﾕﾆｯﾄ統括)" w:date="2023-08-07T20:46:00Z">
        <w:r w:rsidRPr="00FC0F68">
          <w:rPr>
            <w:rFonts w:eastAsia="Times New Roman" w:hint="eastAsia"/>
            <w:iCs/>
            <w:sz w:val="20"/>
            <w:lang w:val="en-US" w:eastAsia="zh-CN"/>
          </w:rPr>
          <w:t xml:space="preserve">It shall be noted that the MSD values for the above two types of MSD have already been defined for </w:t>
        </w:r>
        <w:r w:rsidRPr="00FC0F68">
          <w:rPr>
            <w:rFonts w:eastAsia="Times New Roman"/>
            <w:iCs/>
            <w:sz w:val="20"/>
            <w:lang w:val="en-US" w:eastAsia="zh-CN"/>
          </w:rPr>
          <w:t>PC3 CA_n8-n7</w:t>
        </w:r>
        <w:r>
          <w:rPr>
            <w:rFonts w:eastAsia="Times New Roman"/>
            <w:iCs/>
            <w:sz w:val="20"/>
            <w:lang w:val="en-US" w:eastAsia="zh-CN"/>
          </w:rPr>
          <w:t>9</w:t>
        </w:r>
        <w:r w:rsidRPr="00FC0F68">
          <w:rPr>
            <w:rFonts w:eastAsia="Times New Roman" w:hint="eastAsia"/>
            <w:iCs/>
            <w:sz w:val="20"/>
            <w:lang w:val="en-US" w:eastAsia="zh-CN"/>
          </w:rPr>
          <w:t xml:space="preserve"> configuration in T</w:t>
        </w:r>
        <w:r>
          <w:rPr>
            <w:rFonts w:eastAsia="Times New Roman"/>
            <w:iCs/>
            <w:sz w:val="20"/>
            <w:lang w:val="en-US" w:eastAsia="zh-CN"/>
          </w:rPr>
          <w:t>S</w:t>
        </w:r>
        <w:r w:rsidRPr="00FC0F68">
          <w:rPr>
            <w:rFonts w:eastAsia="Times New Roman" w:hint="eastAsia"/>
            <w:iCs/>
            <w:sz w:val="20"/>
            <w:lang w:val="en-US" w:eastAsia="zh-CN"/>
          </w:rPr>
          <w:t>38.</w:t>
        </w:r>
        <w:r>
          <w:rPr>
            <w:rFonts w:eastAsia="Times New Roman"/>
            <w:iCs/>
            <w:sz w:val="20"/>
            <w:lang w:val="en-US" w:eastAsia="zh-CN"/>
          </w:rPr>
          <w:t>101</w:t>
        </w:r>
        <w:r w:rsidRPr="00FC0F68">
          <w:rPr>
            <w:rFonts w:eastAsia="Times New Roman" w:hint="eastAsia"/>
            <w:iCs/>
            <w:sz w:val="20"/>
            <w:lang w:val="en-US" w:eastAsia="zh-CN"/>
          </w:rPr>
          <w:t>-</w:t>
        </w:r>
        <w:r>
          <w:rPr>
            <w:rFonts w:eastAsia="Times New Roman"/>
            <w:iCs/>
            <w:sz w:val="20"/>
            <w:lang w:val="en-US" w:eastAsia="zh-CN"/>
          </w:rPr>
          <w:t>1</w:t>
        </w:r>
      </w:ins>
      <w:ins w:id="452" w:author="成田 岳彦(SB ﾃｸﾉﾛｼﾞｰﾕﾆｯﾄ統括)" w:date="2023-08-10T16:32:00Z">
        <w:r w:rsidR="00A01A00">
          <w:rPr>
            <w:rFonts w:eastAsia="Times New Roman"/>
            <w:iCs/>
            <w:sz w:val="20"/>
            <w:lang w:val="en-US" w:eastAsia="zh-CN"/>
          </w:rPr>
          <w:t>[3]</w:t>
        </w:r>
      </w:ins>
      <w:ins w:id="453" w:author="成田 岳彦(SB ﾃｸﾉﾛｼﾞｰﾕﾆｯﾄ統括)" w:date="2023-08-07T20:46:00Z">
        <w:r>
          <w:rPr>
            <w:rFonts w:eastAsia="Times New Roman"/>
            <w:iCs/>
            <w:sz w:val="20"/>
            <w:lang w:val="en-US" w:eastAsia="zh-CN"/>
          </w:rPr>
          <w:t xml:space="preserve"> Table 7.3A.5-1</w:t>
        </w:r>
        <w:r w:rsidRPr="00FC0F68">
          <w:rPr>
            <w:rFonts w:eastAsia="Times New Roman" w:hint="eastAsia"/>
            <w:iCs/>
            <w:sz w:val="20"/>
            <w:lang w:val="en-US" w:eastAsia="zh-CN"/>
          </w:rPr>
          <w:t>.</w:t>
        </w:r>
      </w:ins>
    </w:p>
    <w:p w14:paraId="79392771" w14:textId="77777777" w:rsidR="00F11469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4" w:author="成田 岳彦(SB ﾃｸﾉﾛｼﾞｰﾕﾆｯﾄ統括)" w:date="2023-08-07T20:46:00Z"/>
          <w:rFonts w:ascii="Arial" w:eastAsia="Times New Roman" w:hAnsi="Arial"/>
          <w:sz w:val="24"/>
          <w:lang w:eastAsia="zh-CN"/>
        </w:rPr>
      </w:pPr>
      <w:ins w:id="455" w:author="成田 岳彦(SB ﾃｸﾉﾛｼﾞｰﾕﾆｯﾄ統括)" w:date="2023-08-07T20:46:00Z">
        <w:r>
          <w:rPr>
            <w:rFonts w:ascii="Arial" w:eastAsia="Times New Roman" w:hAnsi="Arial"/>
            <w:sz w:val="24"/>
            <w:lang w:eastAsia="en-GB"/>
          </w:rPr>
          <w:t>5.x.3</w:t>
        </w:r>
        <w:r>
          <w:rPr>
            <w:rFonts w:ascii="Arial" w:eastAsia="Times New Roman" w:hAnsi="Arial" w:hint="eastAsia"/>
            <w:sz w:val="24"/>
            <w:lang w:eastAsia="zh-CN"/>
          </w:rPr>
          <w:t>.1</w:t>
        </w:r>
        <w:r>
          <w:rPr>
            <w:rFonts w:ascii="Arial" w:eastAsia="Times New Roman" w:hAnsi="Arial" w:hint="eastAsia"/>
            <w:sz w:val="24"/>
            <w:lang w:eastAsia="zh-CN"/>
          </w:rPr>
          <w:tab/>
          <w:t>Power class 2 case</w:t>
        </w:r>
        <w:r>
          <w:rPr>
            <w:rFonts w:ascii="Arial" w:eastAsia="Times New Roman" w:hAnsi="Arial"/>
            <w:sz w:val="24"/>
            <w:lang w:eastAsia="zh-CN"/>
          </w:rPr>
          <w:t xml:space="preserve"> a, b</w:t>
        </w:r>
      </w:ins>
    </w:p>
    <w:p w14:paraId="20AB099F" w14:textId="77777777" w:rsidR="00F11469" w:rsidRPr="00736354" w:rsidRDefault="00F11469" w:rsidP="00F11469">
      <w:pPr>
        <w:rPr>
          <w:ins w:id="456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ins w:id="457" w:author="成田 岳彦(SB ﾃｸﾉﾛｼﾞｰﾕﾆｯﾄ統括)" w:date="2023-08-07T20:46:00Z">
        <w:r w:rsidRPr="00736354">
          <w:rPr>
            <w:rFonts w:eastAsia="SimSun" w:cs="Arial" w:hint="eastAsia"/>
            <w:iCs/>
            <w:sz w:val="20"/>
            <w:lang w:val="en-US" w:eastAsia="zh-CN"/>
          </w:rPr>
          <w:t>For PC2 case a, since the power configuration for each band is 23dBm, therefore:</w:t>
        </w:r>
      </w:ins>
    </w:p>
    <w:p w14:paraId="5C9CDE12" w14:textId="77777777" w:rsidR="00F11469" w:rsidRPr="00736354" w:rsidRDefault="00F11469" w:rsidP="00F11469">
      <w:pPr>
        <w:rPr>
          <w:ins w:id="458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bookmarkStart w:id="459" w:name="OLE_LINK11"/>
      <w:ins w:id="460" w:author="成田 岳彦(SB ﾃｸﾉﾛｼﾞｰﾕﾆｯﾄ統括)" w:date="2023-08-07T20:46:00Z">
        <w:r w:rsidRPr="00736354">
          <w:rPr>
            <w:rFonts w:eastAsia="SimSun" w:cs="Arial" w:hint="eastAsia"/>
            <w:iCs/>
            <w:sz w:val="20"/>
            <w:lang w:val="en-US" w:eastAsia="zh-CN"/>
          </w:rPr>
          <w:lastRenderedPageBreak/>
          <w:t xml:space="preserve">For the </w:t>
        </w:r>
        <w:bookmarkStart w:id="461" w:name="OLE_LINK19"/>
        <w:r w:rsidRPr="00736354">
          <w:rPr>
            <w:rFonts w:eastAsia="SimSun" w:cs="Arial" w:hint="eastAsia"/>
            <w:iCs/>
            <w:sz w:val="20"/>
            <w:lang w:val="en-US" w:eastAsia="zh-CN"/>
          </w:rPr>
          <w:t xml:space="preserve">harmonic </w:t>
        </w:r>
        <w:bookmarkEnd w:id="461"/>
        <w:r w:rsidRPr="00736354">
          <w:rPr>
            <w:rFonts w:eastAsia="SimSun" w:cs="Arial" w:hint="eastAsia"/>
            <w:iCs/>
            <w:sz w:val="20"/>
            <w:lang w:val="en-US" w:eastAsia="zh-CN"/>
          </w:rPr>
          <w:t>issue</w:t>
        </w:r>
        <w:bookmarkEnd w:id="459"/>
        <w:r w:rsidRPr="00736354">
          <w:rPr>
            <w:rFonts w:eastAsia="SimSun" w:cs="Arial" w:hint="eastAsia"/>
            <w:iCs/>
            <w:sz w:val="20"/>
            <w:lang w:val="en-US" w:eastAsia="zh-CN"/>
          </w:rPr>
          <w:t>, comparing with PC3</w:t>
        </w:r>
        <w:bookmarkStart w:id="462" w:name="OLE_LINK10"/>
        <w:r w:rsidRPr="00736354">
          <w:rPr>
            <w:rFonts w:eastAsia="SimSun" w:cs="Arial" w:hint="eastAsia"/>
            <w:iCs/>
            <w:sz w:val="20"/>
            <w:lang w:val="en-US" w:eastAsia="zh-CN"/>
          </w:rPr>
          <w:t xml:space="preserve"> CA_n8A-n7</w:t>
        </w:r>
        <w:r w:rsidRPr="00736354">
          <w:rPr>
            <w:rFonts w:eastAsia="SimSun" w:cs="Arial"/>
            <w:iCs/>
            <w:sz w:val="20"/>
            <w:lang w:val="en-US" w:eastAsia="zh-CN"/>
          </w:rPr>
          <w:t>9</w:t>
        </w:r>
        <w:r w:rsidRPr="00736354">
          <w:rPr>
            <w:rFonts w:eastAsia="SimSun" w:cs="Arial" w:hint="eastAsia"/>
            <w:iCs/>
            <w:sz w:val="20"/>
            <w:lang w:val="en-US" w:eastAsia="zh-CN"/>
          </w:rPr>
          <w:t>A</w:t>
        </w:r>
        <w:bookmarkEnd w:id="462"/>
        <w:r w:rsidRPr="00736354">
          <w:rPr>
            <w:rFonts w:eastAsia="SimSun" w:cs="Arial" w:hint="eastAsia"/>
            <w:iCs/>
            <w:sz w:val="20"/>
            <w:lang w:val="en-US" w:eastAsia="zh-CN"/>
          </w:rPr>
          <w:t xml:space="preserve">, </w:t>
        </w:r>
        <w:bookmarkStart w:id="463" w:name="OLE_LINK18"/>
        <w:r w:rsidRPr="00736354">
          <w:rPr>
            <w:rFonts w:eastAsia="SimSun" w:cs="Arial" w:hint="eastAsia"/>
            <w:iCs/>
            <w:sz w:val="20"/>
            <w:lang w:val="en-US" w:eastAsia="zh-CN"/>
          </w:rPr>
          <w:t xml:space="preserve">no additional MSD are expected for this PC2 </w:t>
        </w:r>
        <w:bookmarkStart w:id="464" w:name="OLE_LINK15"/>
        <w:r w:rsidRPr="00736354">
          <w:rPr>
            <w:rFonts w:eastAsia="SimSun" w:cs="Arial" w:hint="eastAsia"/>
            <w:iCs/>
            <w:sz w:val="20"/>
            <w:lang w:val="en-US" w:eastAsia="zh-CN"/>
          </w:rPr>
          <w:t>CA_n</w:t>
        </w:r>
        <w:r w:rsidRPr="00736354">
          <w:rPr>
            <w:rFonts w:eastAsia="SimSun" w:cs="Arial"/>
            <w:iCs/>
            <w:sz w:val="20"/>
            <w:lang w:val="en-US" w:eastAsia="zh-CN"/>
          </w:rPr>
          <w:t>8</w:t>
        </w:r>
        <w:r w:rsidRPr="00736354">
          <w:rPr>
            <w:rFonts w:eastAsia="SimSun" w:cs="Arial" w:hint="eastAsia"/>
            <w:iCs/>
            <w:sz w:val="20"/>
            <w:lang w:val="en-US" w:eastAsia="zh-CN"/>
          </w:rPr>
          <w:t>A-n7</w:t>
        </w:r>
        <w:r w:rsidRPr="00736354">
          <w:rPr>
            <w:rFonts w:eastAsia="SimSun" w:cs="Arial"/>
            <w:iCs/>
            <w:sz w:val="20"/>
            <w:lang w:val="en-US" w:eastAsia="zh-CN"/>
          </w:rPr>
          <w:t>9</w:t>
        </w:r>
        <w:r w:rsidRPr="00736354">
          <w:rPr>
            <w:rFonts w:eastAsia="SimSun" w:cs="Arial" w:hint="eastAsia"/>
            <w:iCs/>
            <w:sz w:val="20"/>
            <w:lang w:val="en-US" w:eastAsia="zh-CN"/>
          </w:rPr>
          <w:t>A</w:t>
        </w:r>
        <w:bookmarkEnd w:id="464"/>
        <w:r w:rsidRPr="00736354">
          <w:rPr>
            <w:rFonts w:eastAsia="SimSun" w:cs="Arial" w:hint="eastAsia"/>
            <w:iCs/>
            <w:sz w:val="20"/>
            <w:lang w:val="en-US" w:eastAsia="zh-CN"/>
          </w:rPr>
          <w:t xml:space="preserve"> with 1 uplink carrier. </w:t>
        </w:r>
      </w:ins>
    </w:p>
    <w:p w14:paraId="0900330E" w14:textId="77777777" w:rsidR="00F11469" w:rsidRPr="00736354" w:rsidRDefault="00F11469" w:rsidP="00F11469">
      <w:pPr>
        <w:rPr>
          <w:ins w:id="465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ins w:id="466" w:author="成田 岳彦(SB ﾃｸﾉﾛｼﾞｰﾕﾆｯﾄ統括)" w:date="2023-08-07T20:46:00Z">
        <w:r w:rsidRPr="00736354">
          <w:rPr>
            <w:rFonts w:eastAsia="SimSun" w:cs="Arial" w:hint="eastAsia"/>
            <w:iCs/>
            <w:sz w:val="20"/>
            <w:lang w:val="en-US" w:eastAsia="zh-CN"/>
          </w:rPr>
          <w:t>For the harmonic mixing issue, comparing with PC3 CA_n8A-n7</w:t>
        </w:r>
        <w:r w:rsidRPr="00736354">
          <w:rPr>
            <w:rFonts w:eastAsia="SimSun" w:cs="Arial"/>
            <w:iCs/>
            <w:sz w:val="20"/>
            <w:lang w:val="en-US" w:eastAsia="zh-CN"/>
          </w:rPr>
          <w:t>9</w:t>
        </w:r>
        <w:r w:rsidRPr="00736354">
          <w:rPr>
            <w:rFonts w:eastAsia="SimSun" w:cs="Arial" w:hint="eastAsia"/>
            <w:iCs/>
            <w:sz w:val="20"/>
            <w:lang w:val="en-US" w:eastAsia="zh-CN"/>
          </w:rPr>
          <w:t>A, no additional MSD are expected for this PC2 CA_n8A-n7</w:t>
        </w:r>
        <w:r w:rsidRPr="00736354">
          <w:rPr>
            <w:rFonts w:eastAsia="SimSun" w:cs="Arial"/>
            <w:iCs/>
            <w:sz w:val="20"/>
            <w:lang w:val="en-US" w:eastAsia="zh-CN"/>
          </w:rPr>
          <w:t>9</w:t>
        </w:r>
        <w:r w:rsidRPr="00736354">
          <w:rPr>
            <w:rFonts w:eastAsia="SimSun" w:cs="Arial" w:hint="eastAsia"/>
            <w:iCs/>
            <w:sz w:val="20"/>
            <w:lang w:val="en-US" w:eastAsia="zh-CN"/>
          </w:rPr>
          <w:t xml:space="preserve">A. </w:t>
        </w:r>
      </w:ins>
    </w:p>
    <w:bookmarkEnd w:id="463"/>
    <w:p w14:paraId="67B363BE" w14:textId="77777777" w:rsidR="00F11469" w:rsidRPr="00736354" w:rsidRDefault="00F11469" w:rsidP="00F11469">
      <w:pPr>
        <w:rPr>
          <w:ins w:id="467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ins w:id="468" w:author="成田 岳彦(SB ﾃｸﾉﾛｼﾞｰﾕﾆｯﾄ統括)" w:date="2023-08-07T20:46:00Z">
        <w:r w:rsidRPr="00736354">
          <w:rPr>
            <w:rFonts w:eastAsia="SimSun"/>
            <w:iCs/>
            <w:sz w:val="20"/>
            <w:lang w:val="en-US" w:eastAsia="zh-CN"/>
          </w:rPr>
          <w:t>For the IMD issue, comparison of</w:t>
        </w:r>
        <w:r w:rsidRPr="00736354">
          <w:rPr>
            <w:rFonts w:eastAsia="SimSun" w:hint="eastAsia"/>
            <w:iCs/>
            <w:sz w:val="20"/>
            <w:lang w:val="en-US" w:eastAsia="zh-CN"/>
          </w:rPr>
          <w:t xml:space="preserve"> </w:t>
        </w:r>
        <w:r w:rsidRPr="00736354">
          <w:rPr>
            <w:rFonts w:eastAsia="SimSun"/>
            <w:iCs/>
            <w:sz w:val="20"/>
            <w:lang w:val="en-US" w:eastAsia="zh-CN"/>
          </w:rPr>
          <w:t>the NOTE 1 in Table 7.3A.5-1</w:t>
        </w:r>
        <w:bookmarkStart w:id="469" w:name="OLE_LINK13"/>
        <w:r w:rsidRPr="00736354">
          <w:rPr>
            <w:rFonts w:eastAsia="SimSun"/>
            <w:iCs/>
            <w:sz w:val="20"/>
            <w:lang w:val="en-US" w:eastAsia="zh-CN"/>
          </w:rPr>
          <w:t xml:space="preserve"> (for PC3 2UL/2DL)</w:t>
        </w:r>
        <w:bookmarkEnd w:id="469"/>
        <w:r w:rsidRPr="00736354">
          <w:rPr>
            <w:rFonts w:eastAsia="SimSun" w:hint="eastAsia"/>
            <w:iCs/>
            <w:sz w:val="20"/>
            <w:lang w:val="en-US" w:eastAsia="zh-CN"/>
          </w:rPr>
          <w:t xml:space="preserve"> </w:t>
        </w:r>
        <w:r w:rsidRPr="00736354">
          <w:rPr>
            <w:rFonts w:eastAsia="SimSun"/>
            <w:iCs/>
            <w:sz w:val="20"/>
            <w:lang w:val="en-US" w:eastAsia="zh-CN"/>
          </w:rPr>
          <w:t xml:space="preserve">and Table 7.3A.5-1a (for PC2 2UL/2DL) in TS38.101-1, it can be found that </w:t>
        </w:r>
        <w:bookmarkStart w:id="470" w:name="OLE_LINK20"/>
        <w:r w:rsidRPr="00736354">
          <w:rPr>
            <w:rFonts w:eastAsia="SimSun"/>
            <w:iCs/>
            <w:sz w:val="20"/>
            <w:lang w:val="en-US" w:eastAsia="zh-CN"/>
          </w:rPr>
          <w:t xml:space="preserve">the set for both transmitters is changed from </w:t>
        </w:r>
        <w:r w:rsidRPr="00736354">
          <w:rPr>
            <w:rFonts w:eastAsia="SimSun"/>
            <w:sz w:val="20"/>
            <w:lang w:val="en-US" w:eastAsia="zh-CN" w:bidi="ar"/>
          </w:rPr>
          <w:t>min(+2</w:t>
        </w:r>
        <w:r w:rsidRPr="00736354">
          <w:rPr>
            <w:rFonts w:eastAsia="SimSun" w:hint="eastAsia"/>
            <w:sz w:val="20"/>
            <w:lang w:val="en-US" w:eastAsia="zh-CN" w:bidi="ar"/>
          </w:rPr>
          <w:t>0</w:t>
        </w:r>
        <w:r w:rsidRPr="00736354">
          <w:rPr>
            <w:rFonts w:eastAsia="SimSun"/>
            <w:sz w:val="20"/>
            <w:lang w:val="en-US" w:eastAsia="zh-CN" w:bidi="ar"/>
          </w:rPr>
          <w:t xml:space="preserve"> dBm, </w:t>
        </w:r>
        <w:proofErr w:type="spellStart"/>
        <w:r w:rsidRPr="00736354">
          <w:rPr>
            <w:rFonts w:eastAsia="SimSun"/>
            <w:sz w:val="20"/>
            <w:lang w:val="en-US" w:eastAsia="zh-CN" w:bidi="ar"/>
          </w:rPr>
          <w:t>P</w:t>
        </w:r>
        <w:r w:rsidRPr="00736354">
          <w:rPr>
            <w:rFonts w:eastAsia="SimSun"/>
            <w:sz w:val="20"/>
            <w:vertAlign w:val="subscript"/>
            <w:lang w:val="en-US" w:eastAsia="zh-CN" w:bidi="ar"/>
          </w:rPr>
          <w:t>CMAX_L,f,c</w:t>
        </w:r>
        <w:proofErr w:type="spellEnd"/>
        <w:r w:rsidRPr="00736354">
          <w:rPr>
            <w:rFonts w:eastAsia="SimSun"/>
            <w:sz w:val="20"/>
            <w:lang w:val="en-US" w:eastAsia="zh-CN" w:bidi="ar"/>
          </w:rPr>
          <w:t xml:space="preserve">) </w:t>
        </w:r>
        <w:bookmarkEnd w:id="470"/>
        <w:r w:rsidRPr="00736354">
          <w:rPr>
            <w:rFonts w:eastAsia="SimSun"/>
            <w:sz w:val="20"/>
            <w:lang w:val="en-US" w:eastAsia="zh-CN" w:bidi="ar"/>
          </w:rPr>
          <w:t xml:space="preserve">to min(+23 dBm, </w:t>
        </w:r>
        <w:proofErr w:type="spellStart"/>
        <w:r w:rsidRPr="00736354">
          <w:rPr>
            <w:rFonts w:eastAsia="SimSun"/>
            <w:sz w:val="20"/>
            <w:lang w:val="en-US" w:eastAsia="zh-CN" w:bidi="ar"/>
          </w:rPr>
          <w:t>P</w:t>
        </w:r>
        <w:r w:rsidRPr="00736354">
          <w:rPr>
            <w:rFonts w:eastAsia="SimSun"/>
            <w:sz w:val="20"/>
            <w:vertAlign w:val="subscript"/>
            <w:lang w:val="en-US" w:eastAsia="zh-CN" w:bidi="ar"/>
          </w:rPr>
          <w:t>CMAX_L,f,c</w:t>
        </w:r>
        <w:proofErr w:type="spellEnd"/>
        <w:r w:rsidRPr="00736354">
          <w:rPr>
            <w:rFonts w:eastAsia="SimSun"/>
            <w:sz w:val="20"/>
            <w:lang w:val="en-US" w:eastAsia="zh-CN" w:bidi="ar"/>
          </w:rPr>
          <w:t>)</w:t>
        </w:r>
        <w:r w:rsidRPr="00736354">
          <w:rPr>
            <w:rFonts w:eastAsia="SimSun" w:hint="eastAsia"/>
            <w:sz w:val="20"/>
            <w:lang w:val="en-US" w:eastAsia="zh-CN" w:bidi="ar"/>
          </w:rPr>
          <w:t>, which means the IMD</w:t>
        </w:r>
        <w:r>
          <w:rPr>
            <w:rFonts w:eastAsia="SimSun"/>
            <w:sz w:val="20"/>
            <w:lang w:val="en-US" w:eastAsia="zh-CN" w:bidi="ar"/>
          </w:rPr>
          <w:t>5</w:t>
        </w:r>
        <w:r w:rsidRPr="00736354">
          <w:rPr>
            <w:rFonts w:eastAsia="SimSun" w:hint="eastAsia"/>
            <w:sz w:val="20"/>
            <w:lang w:val="en-US" w:eastAsia="zh-CN" w:bidi="ar"/>
          </w:rPr>
          <w:t xml:space="preserve"> MSD for </w:t>
        </w:r>
        <w:bookmarkStart w:id="471" w:name="OLE_LINK9"/>
        <w:r w:rsidRPr="00736354">
          <w:rPr>
            <w:rFonts w:eastAsia="SimSun" w:hint="eastAsia"/>
            <w:sz w:val="20"/>
            <w:lang w:val="en-US" w:eastAsia="zh-CN" w:bidi="ar"/>
          </w:rPr>
          <w:t xml:space="preserve">PC2 2UL/2DL </w:t>
        </w:r>
        <w:r w:rsidRPr="00736354">
          <w:rPr>
            <w:rFonts w:eastAsia="SimSun" w:cs="Arial" w:hint="eastAsia"/>
            <w:iCs/>
            <w:sz w:val="20"/>
            <w:lang w:val="en-US" w:eastAsia="zh-CN"/>
          </w:rPr>
          <w:t>CA_n8A-n7</w:t>
        </w:r>
        <w:r w:rsidRPr="00736354">
          <w:rPr>
            <w:rFonts w:eastAsia="SimSun" w:cs="Arial"/>
            <w:iCs/>
            <w:sz w:val="20"/>
            <w:lang w:val="en-US" w:eastAsia="zh-CN"/>
          </w:rPr>
          <w:t>9</w:t>
        </w:r>
        <w:r w:rsidRPr="00736354">
          <w:rPr>
            <w:rFonts w:eastAsia="SimSun" w:cs="Arial" w:hint="eastAsia"/>
            <w:iCs/>
            <w:sz w:val="20"/>
            <w:lang w:val="en-US" w:eastAsia="zh-CN"/>
          </w:rPr>
          <w:t>A</w:t>
        </w:r>
        <w:bookmarkEnd w:id="471"/>
        <w:r w:rsidRPr="00736354">
          <w:rPr>
            <w:rFonts w:eastAsia="SimSun" w:cs="Arial" w:hint="eastAsia"/>
            <w:iCs/>
            <w:sz w:val="20"/>
            <w:lang w:val="en-US" w:eastAsia="zh-CN"/>
          </w:rPr>
          <w:t xml:space="preserve"> should be defined additionally.</w:t>
        </w:r>
      </w:ins>
    </w:p>
    <w:p w14:paraId="6806710C" w14:textId="77777777" w:rsidR="00F11469" w:rsidRDefault="00F11469" w:rsidP="00F11469">
      <w:pPr>
        <w:jc w:val="center"/>
        <w:rPr>
          <w:ins w:id="472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ins w:id="473" w:author="成田 岳彦(SB ﾃｸﾉﾛｼﾞｰﾕﾆｯﾄ統括)" w:date="2023-08-07T20:46:00Z">
        <w:r>
          <w:rPr>
            <w:rFonts w:ascii="Arial" w:eastAsia="SimSun" w:hAnsi="Arial" w:cs="Arial" w:hint="eastAsia"/>
            <w:b/>
            <w:bCs/>
            <w:color w:val="000000"/>
            <w:sz w:val="19"/>
            <w:szCs w:val="19"/>
            <w:lang w:val="en-US" w:eastAsia="zh-CN" w:bidi="ar"/>
          </w:rPr>
          <w:t xml:space="preserve">Table 5.x.3.1-1 </w:t>
        </w:r>
        <w:bookmarkStart w:id="474" w:name="_Hlk141282043"/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>2DL/2UL inter-band Reference sensitivity QPSK P</w:t>
        </w:r>
        <w:r>
          <w:rPr>
            <w:rFonts w:ascii="Arial" w:eastAsia="SimSun" w:hAnsi="Arial" w:cs="Arial"/>
            <w:b/>
            <w:bCs/>
            <w:color w:val="000000"/>
            <w:sz w:val="13"/>
            <w:szCs w:val="13"/>
            <w:lang w:val="en-US" w:eastAsia="zh-CN" w:bidi="ar"/>
          </w:rPr>
          <w:t xml:space="preserve">REFSENS </w:t>
        </w:r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>and uplink/</w:t>
        </w:r>
        <w:proofErr w:type="gramStart"/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 xml:space="preserve">downlink </w:t>
        </w:r>
        <w:r>
          <w:rPr>
            <w:rFonts w:ascii="Arial" w:eastAsia="SimSun" w:hAnsi="Arial" w:cs="Arial" w:hint="eastAsia"/>
            <w:b/>
            <w:bCs/>
            <w:color w:val="000000"/>
            <w:sz w:val="19"/>
            <w:szCs w:val="19"/>
            <w:lang w:val="en-US" w:eastAsia="zh-CN" w:bidi="ar"/>
          </w:rPr>
          <w:t xml:space="preserve"> </w:t>
        </w:r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>configurations</w:t>
        </w:r>
        <w:proofErr w:type="gramEnd"/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 xml:space="preserve"> for PC2 CA</w:t>
        </w:r>
        <w:bookmarkEnd w:id="47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938"/>
        <w:gridCol w:w="856"/>
        <w:gridCol w:w="1040"/>
        <w:gridCol w:w="763"/>
        <w:gridCol w:w="599"/>
        <w:gridCol w:w="1072"/>
        <w:gridCol w:w="775"/>
        <w:gridCol w:w="942"/>
        <w:gridCol w:w="942"/>
        <w:tblGridChange w:id="475">
          <w:tblGrid>
            <w:gridCol w:w="942"/>
            <w:gridCol w:w="938"/>
            <w:gridCol w:w="856"/>
            <w:gridCol w:w="1040"/>
            <w:gridCol w:w="763"/>
            <w:gridCol w:w="599"/>
            <w:gridCol w:w="1072"/>
            <w:gridCol w:w="775"/>
            <w:gridCol w:w="942"/>
            <w:gridCol w:w="942"/>
          </w:tblGrid>
        </w:tblGridChange>
      </w:tblGrid>
      <w:tr w:rsidR="00F11469" w14:paraId="42102EF7" w14:textId="77777777" w:rsidTr="00EF50C0">
        <w:trPr>
          <w:trHeight w:val="187"/>
          <w:tblHeader/>
          <w:jc w:val="center"/>
          <w:ins w:id="476" w:author="成田 岳彦(SB ﾃｸﾉﾛｼﾞｰﾕﾆｯﾄ統括)" w:date="2023-08-07T20:46:00Z"/>
        </w:trPr>
        <w:tc>
          <w:tcPr>
            <w:tcW w:w="942" w:type="dxa"/>
            <w:tcBorders>
              <w:bottom w:val="single" w:sz="4" w:space="0" w:color="auto"/>
            </w:tcBorders>
          </w:tcPr>
          <w:p w14:paraId="5A2BD151" w14:textId="77777777" w:rsidR="00F11469" w:rsidRDefault="00F11469" w:rsidP="00EF50C0">
            <w:pPr>
              <w:pStyle w:val="TAH"/>
              <w:keepNext w:val="0"/>
              <w:rPr>
                <w:ins w:id="477" w:author="成田 岳彦(SB ﾃｸﾉﾛｼﾞｰﾕﾆｯﾄ統括)" w:date="2023-08-07T20:46:00Z"/>
                <w:color w:val="auto"/>
              </w:rPr>
            </w:pPr>
          </w:p>
        </w:tc>
        <w:tc>
          <w:tcPr>
            <w:tcW w:w="7927" w:type="dxa"/>
            <w:gridSpan w:val="9"/>
            <w:tcBorders>
              <w:bottom w:val="single" w:sz="4" w:space="0" w:color="auto"/>
            </w:tcBorders>
          </w:tcPr>
          <w:p w14:paraId="5E0A0935" w14:textId="77777777" w:rsidR="00F11469" w:rsidRDefault="00F11469" w:rsidP="00EF50C0">
            <w:pPr>
              <w:pStyle w:val="TAH"/>
              <w:keepNext w:val="0"/>
              <w:rPr>
                <w:ins w:id="478" w:author="成田 岳彦(SB ﾃｸﾉﾛｼﾞｰﾕﾆｯﾄ統括)" w:date="2023-08-07T20:46:00Z"/>
                <w:color w:val="auto"/>
              </w:rPr>
            </w:pPr>
            <w:ins w:id="479" w:author="成田 岳彦(SB ﾃｸﾉﾛｼﾞｰﾕﾆｯﾄ統括)" w:date="2023-08-07T20:46:00Z">
              <w:r>
                <w:rPr>
                  <w:color w:val="auto"/>
                </w:rPr>
                <w:t>NR Band / Channel bandwidth / N</w:t>
              </w:r>
              <w:r>
                <w:rPr>
                  <w:color w:val="auto"/>
                  <w:vertAlign w:val="subscript"/>
                </w:rPr>
                <w:t>RB</w:t>
              </w:r>
              <w:r>
                <w:rPr>
                  <w:color w:val="auto"/>
                </w:rPr>
                <w:t xml:space="preserve"> / MSD</w:t>
              </w:r>
            </w:ins>
          </w:p>
        </w:tc>
      </w:tr>
      <w:tr w:rsidR="00F11469" w14:paraId="575E40E3" w14:textId="77777777" w:rsidTr="00EF50C0">
        <w:trPr>
          <w:trHeight w:val="187"/>
          <w:tblHeader/>
          <w:jc w:val="center"/>
          <w:ins w:id="480" w:author="成田 岳彦(SB ﾃｸﾉﾛｼﾞｰﾕﾆｯﾄ統括)" w:date="2023-08-07T20:46:00Z"/>
        </w:trPr>
        <w:tc>
          <w:tcPr>
            <w:tcW w:w="1880" w:type="dxa"/>
            <w:gridSpan w:val="2"/>
            <w:tcBorders>
              <w:bottom w:val="single" w:sz="4" w:space="0" w:color="auto"/>
            </w:tcBorders>
          </w:tcPr>
          <w:p w14:paraId="01E6851D" w14:textId="77777777" w:rsidR="00F11469" w:rsidRDefault="00F11469" w:rsidP="00EF50C0">
            <w:pPr>
              <w:pStyle w:val="TAH"/>
              <w:keepNext w:val="0"/>
              <w:rPr>
                <w:ins w:id="481" w:author="成田 岳彦(SB ﾃｸﾉﾛｼﾞｰﾕﾆｯﾄ統括)" w:date="2023-08-07T20:46:00Z"/>
                <w:color w:val="auto"/>
                <w:lang w:eastAsia="ja-JP"/>
              </w:rPr>
            </w:pPr>
            <w:ins w:id="482" w:author="成田 岳彦(SB ﾃｸﾉﾛｼﾞｰﾕﾆｯﾄ統括)" w:date="2023-08-07T20:46:00Z">
              <w:r>
                <w:rPr>
                  <w:rFonts w:eastAsia="SimSun" w:hint="eastAsia"/>
                  <w:color w:val="auto"/>
                  <w:lang w:val="en-US" w:eastAsia="zh-CN"/>
                </w:rPr>
                <w:t xml:space="preserve">NR CA </w:t>
              </w:r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038D52AD" w14:textId="77777777" w:rsidR="00F11469" w:rsidRDefault="00F11469" w:rsidP="00EF50C0">
            <w:pPr>
              <w:pStyle w:val="TAH"/>
              <w:keepNext w:val="0"/>
              <w:rPr>
                <w:ins w:id="483" w:author="成田 岳彦(SB ﾃｸﾉﾛｼﾞｰﾕﾆｯﾄ統括)" w:date="2023-08-07T20:46:00Z"/>
                <w:color w:val="auto"/>
              </w:rPr>
            </w:pPr>
            <w:ins w:id="484" w:author="成田 岳彦(SB ﾃｸﾉﾛｼﾞｰﾕﾆｯﾄ統括)" w:date="2023-08-07T20:46:00Z">
              <w:r>
                <w:rPr>
                  <w:color w:val="auto"/>
                  <w:lang w:eastAsia="ja-JP"/>
                </w:rPr>
                <w:t>NR</w:t>
              </w:r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FA95F9C" w14:textId="77777777" w:rsidR="00F11469" w:rsidRDefault="00F11469" w:rsidP="00EF50C0">
            <w:pPr>
              <w:pStyle w:val="TAH"/>
              <w:keepNext w:val="0"/>
              <w:rPr>
                <w:ins w:id="485" w:author="成田 岳彦(SB ﾃｸﾉﾛｼﾞｰﾕﾆｯﾄ統括)" w:date="2023-08-07T20:46:00Z"/>
                <w:color w:val="auto"/>
              </w:rPr>
            </w:pPr>
            <w:ins w:id="486" w:author="成田 岳彦(SB ﾃｸﾉﾛｼﾞｰﾕﾆｯﾄ統括)" w:date="2023-08-07T20:46:00Z">
              <w:r>
                <w:rPr>
                  <w:color w:val="auto"/>
                </w:rPr>
                <w:t>UL F</w:t>
              </w:r>
              <w:r>
                <w:rPr>
                  <w:color w:val="auto"/>
                  <w:vertAlign w:val="subscript"/>
                </w:rPr>
                <w:t>c</w:t>
              </w:r>
              <w:r>
                <w:rPr>
                  <w:color w:val="auto"/>
                </w:rPr>
                <w:t xml:space="preserve"> </w:t>
              </w:r>
              <w:r>
                <w:rPr>
                  <w:color w:val="auto"/>
                </w:rPr>
                <w:br/>
                <w:t>(MHz)</w:t>
              </w:r>
            </w:ins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7FC5CD4F" w14:textId="77777777" w:rsidR="00F11469" w:rsidRDefault="00F11469" w:rsidP="00EF50C0">
            <w:pPr>
              <w:pStyle w:val="TAH"/>
              <w:keepNext w:val="0"/>
              <w:rPr>
                <w:ins w:id="487" w:author="成田 岳彦(SB ﾃｸﾉﾛｼﾞｰﾕﾆｯﾄ統括)" w:date="2023-08-07T20:46:00Z"/>
                <w:color w:val="auto"/>
              </w:rPr>
            </w:pPr>
            <w:ins w:id="488" w:author="成田 岳彦(SB ﾃｸﾉﾛｼﾞｰﾕﾆｯﾄ統括)" w:date="2023-08-07T20:46:00Z">
              <w:r>
                <w:rPr>
                  <w:color w:val="auto"/>
                </w:rPr>
                <w:t xml:space="preserve">UL/DL BW </w:t>
              </w:r>
              <w:r>
                <w:rPr>
                  <w:color w:val="auto"/>
                </w:rPr>
                <w:br/>
                <w:t>(MHz)</w:t>
              </w:r>
            </w:ins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626244F6" w14:textId="77777777" w:rsidR="00F11469" w:rsidRDefault="00F11469" w:rsidP="00EF50C0">
            <w:pPr>
              <w:pStyle w:val="TAH"/>
              <w:keepNext w:val="0"/>
              <w:rPr>
                <w:ins w:id="489" w:author="成田 岳彦(SB ﾃｸﾉﾛｼﾞｰﾕﾆｯﾄ統括)" w:date="2023-08-07T20:46:00Z"/>
                <w:color w:val="auto"/>
              </w:rPr>
            </w:pPr>
            <w:ins w:id="490" w:author="成田 岳彦(SB ﾃｸﾉﾛｼﾞｰﾕﾆｯﾄ統括)" w:date="2023-08-07T20:46:00Z">
              <w:r>
                <w:rPr>
                  <w:color w:val="auto"/>
                </w:rPr>
                <w:t xml:space="preserve">UL </w:t>
              </w:r>
              <w:r>
                <w:rPr>
                  <w:color w:val="auto"/>
                </w:rPr>
                <w:br/>
                <w:t>L</w:t>
              </w:r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EFC758B" w14:textId="77777777" w:rsidR="00F11469" w:rsidRDefault="00F11469" w:rsidP="00EF50C0">
            <w:pPr>
              <w:pStyle w:val="TAH"/>
              <w:keepNext w:val="0"/>
              <w:rPr>
                <w:ins w:id="491" w:author="成田 岳彦(SB ﾃｸﾉﾛｼﾞｰﾕﾆｯﾄ統括)" w:date="2023-08-07T20:46:00Z"/>
                <w:color w:val="auto"/>
              </w:rPr>
            </w:pPr>
            <w:ins w:id="492" w:author="成田 岳彦(SB ﾃｸﾉﾛｼﾞｰﾕﾆｯﾄ統括)" w:date="2023-08-07T20:46:00Z">
              <w:r>
                <w:rPr>
                  <w:color w:val="auto"/>
                </w:rPr>
                <w:t>DL F</w:t>
              </w:r>
              <w:r>
                <w:rPr>
                  <w:color w:val="auto"/>
                  <w:vertAlign w:val="subscript"/>
                </w:rPr>
                <w:t>c</w:t>
              </w:r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66365014" w14:textId="77777777" w:rsidR="00F11469" w:rsidRDefault="00F11469" w:rsidP="00EF50C0">
            <w:pPr>
              <w:pStyle w:val="TAH"/>
              <w:keepNext w:val="0"/>
              <w:rPr>
                <w:ins w:id="493" w:author="成田 岳彦(SB ﾃｸﾉﾛｼﾞｰﾕﾆｯﾄ統括)" w:date="2023-08-07T20:46:00Z"/>
                <w:color w:val="auto"/>
              </w:rPr>
            </w:pPr>
            <w:ins w:id="494" w:author="成田 岳彦(SB ﾃｸﾉﾛｼﾞｰﾕﾆｯﾄ統括)" w:date="2023-08-07T20:46:00Z">
              <w:r>
                <w:rPr>
                  <w:color w:val="auto"/>
                </w:rPr>
                <w:t xml:space="preserve">MSD </w:t>
              </w:r>
              <w:r>
                <w:rPr>
                  <w:color w:val="auto"/>
                </w:rPr>
                <w:br/>
                <w:t>(dB)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CAAEF66" w14:textId="77777777" w:rsidR="00F11469" w:rsidRDefault="00F11469" w:rsidP="00EF50C0">
            <w:pPr>
              <w:pStyle w:val="TAH"/>
              <w:keepNext w:val="0"/>
              <w:rPr>
                <w:ins w:id="495" w:author="成田 岳彦(SB ﾃｸﾉﾛｼﾞｰﾕﾆｯﾄ統括)" w:date="2023-08-07T20:46:00Z"/>
                <w:color w:val="auto"/>
                <w:lang w:eastAsia="ja-JP"/>
              </w:rPr>
            </w:pPr>
            <w:ins w:id="496" w:author="成田 岳彦(SB ﾃｸﾉﾛｼﾞｰﾕﾆｯﾄ統括)" w:date="2023-08-07T20:46:00Z">
              <w:r>
                <w:rPr>
                  <w:rFonts w:hint="eastAsia"/>
                  <w:color w:val="auto"/>
                  <w:lang w:eastAsia="ja-JP"/>
                </w:rPr>
                <w:t>D</w:t>
              </w:r>
              <w:r>
                <w:rPr>
                  <w:color w:val="auto"/>
                  <w:lang w:eastAsia="ja-JP"/>
                </w:rPr>
                <w:t>uplex mode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54AEF79E" w14:textId="77777777" w:rsidR="00F11469" w:rsidRDefault="00F11469" w:rsidP="00EF50C0">
            <w:pPr>
              <w:pStyle w:val="TAH"/>
              <w:keepNext w:val="0"/>
              <w:rPr>
                <w:ins w:id="497" w:author="成田 岳彦(SB ﾃｸﾉﾛｼﾞｰﾕﾆｯﾄ統括)" w:date="2023-08-07T20:46:00Z"/>
                <w:color w:val="auto"/>
              </w:rPr>
            </w:pPr>
            <w:ins w:id="498" w:author="成田 岳彦(SB ﾃｸﾉﾛｼﾞｰﾕﾆｯﾄ統括)" w:date="2023-08-07T20:46:00Z">
              <w:r>
                <w:rPr>
                  <w:color w:val="auto"/>
                </w:rPr>
                <w:t>IMD order</w:t>
              </w:r>
            </w:ins>
          </w:p>
        </w:tc>
      </w:tr>
      <w:tr w:rsidR="00F11469" w14:paraId="58C81ABF" w14:textId="77777777" w:rsidTr="007913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9" w:author="成田 岳彦(SB ﾃｸﾉﾛｼﾞｰﾕﾆｯﾄ統括)" w:date="2023-08-10T18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500" w:author="成田 岳彦(SB ﾃｸﾉﾛｼﾞｰﾕﾆｯﾄ統括)" w:date="2023-08-07T20:46:00Z"/>
          <w:trPrChange w:id="501" w:author="成田 岳彦(SB ﾃｸﾉﾛｼﾞｰﾕﾆｯﾄ統括)" w:date="2023-08-10T18:13:00Z">
            <w:trPr>
              <w:trHeight w:val="187"/>
              <w:jc w:val="center"/>
            </w:trPr>
          </w:trPrChange>
        </w:trPr>
        <w:tc>
          <w:tcPr>
            <w:tcW w:w="1880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02" w:author="成田 岳彦(SB ﾃｸﾉﾛｼﾞｰﾕﾆｯﾄ統括)" w:date="2023-08-10T18:13:00Z">
              <w:tcPr>
                <w:tcW w:w="1880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55EC3229" w14:textId="77777777" w:rsidR="00F11469" w:rsidRPr="007E6424" w:rsidRDefault="00F11469" w:rsidP="00EF50C0">
            <w:pPr>
              <w:pStyle w:val="TAC"/>
              <w:keepNext w:val="0"/>
              <w:rPr>
                <w:ins w:id="503" w:author="成田 岳彦(SB ﾃｸﾉﾛｼﾞｰﾕﾆｯﾄ統括)" w:date="2023-08-07T20:46:00Z"/>
                <w:color w:val="auto"/>
              </w:rPr>
            </w:pPr>
            <w:ins w:id="504" w:author="成田 岳彦(SB ﾃｸﾉﾛｼﾞｰﾕﾆｯﾄ統括)" w:date="2023-08-07T20:46:00Z">
              <w:r w:rsidRPr="007E6424">
                <w:rPr>
                  <w:rFonts w:eastAsia="SimSun" w:hint="eastAsia"/>
                  <w:color w:val="auto"/>
                  <w:lang w:val="en-US" w:eastAsia="zh-CN"/>
                </w:rPr>
                <w:t>CA</w:t>
              </w:r>
              <w:r w:rsidRPr="007E6424">
                <w:rPr>
                  <w:color w:val="auto"/>
                </w:rPr>
                <w:t>_</w:t>
              </w:r>
              <w:r w:rsidRPr="007E6424">
                <w:rPr>
                  <w:rFonts w:eastAsia="SimSun" w:hint="eastAsia"/>
                  <w:color w:val="auto"/>
                  <w:lang w:val="en-US" w:eastAsia="zh-CN"/>
                </w:rPr>
                <w:t>n</w:t>
              </w:r>
              <w:r w:rsidRPr="007E6424">
                <w:rPr>
                  <w:color w:val="auto"/>
                  <w:lang w:eastAsia="zh-CN"/>
                </w:rPr>
                <w:t>8</w:t>
              </w:r>
              <w:r w:rsidRPr="007E6424">
                <w:rPr>
                  <w:rFonts w:hint="eastAsia"/>
                  <w:color w:val="auto"/>
                  <w:lang w:val="en-US" w:eastAsia="zh-CN"/>
                </w:rPr>
                <w:t>-</w:t>
              </w:r>
              <w:r w:rsidRPr="007E6424">
                <w:rPr>
                  <w:color w:val="auto"/>
                </w:rPr>
                <w:t>n</w:t>
              </w:r>
              <w:r w:rsidRPr="007E6424">
                <w:rPr>
                  <w:color w:val="auto"/>
                  <w:lang w:eastAsia="zh-CN"/>
                </w:rPr>
                <w:t>7</w:t>
              </w:r>
              <w:r>
                <w:rPr>
                  <w:color w:val="auto"/>
                  <w:lang w:eastAsia="zh-CN"/>
                </w:rPr>
                <w:t>9</w:t>
              </w:r>
            </w:ins>
          </w:p>
        </w:tc>
        <w:tc>
          <w:tcPr>
            <w:tcW w:w="856" w:type="dxa"/>
            <w:vAlign w:val="center"/>
            <w:tcPrChange w:id="505" w:author="成田 岳彦(SB ﾃｸﾉﾛｼﾞｰﾕﾆｯﾄ統括)" w:date="2023-08-10T18:13:00Z">
              <w:tcPr>
                <w:tcW w:w="856" w:type="dxa"/>
                <w:vAlign w:val="center"/>
              </w:tcPr>
            </w:tcPrChange>
          </w:tcPr>
          <w:p w14:paraId="614D25BC" w14:textId="77777777" w:rsidR="00F11469" w:rsidRPr="007E6424" w:rsidRDefault="00F11469" w:rsidP="00EF50C0">
            <w:pPr>
              <w:pStyle w:val="TAC"/>
              <w:keepNext w:val="0"/>
              <w:rPr>
                <w:ins w:id="506" w:author="成田 岳彦(SB ﾃｸﾉﾛｼﾞｰﾕﾆｯﾄ統括)" w:date="2023-08-07T20:46:00Z"/>
                <w:color w:val="auto"/>
                <w:lang w:eastAsia="zh-CN"/>
              </w:rPr>
            </w:pPr>
            <w:ins w:id="507" w:author="成田 岳彦(SB ﾃｸﾉﾛｼﾞｰﾕﾆｯﾄ統括)" w:date="2023-08-07T20:46:00Z">
              <w:r w:rsidRPr="007E6424">
                <w:rPr>
                  <w:rFonts w:hint="eastAsia"/>
                  <w:color w:val="auto"/>
                  <w:lang w:val="en-US" w:eastAsia="zh-CN"/>
                </w:rPr>
                <w:t>n</w:t>
              </w:r>
              <w:r w:rsidRPr="007E6424">
                <w:rPr>
                  <w:color w:val="auto"/>
                  <w:lang w:eastAsia="zh-CN"/>
                </w:rPr>
                <w:t>8</w:t>
              </w:r>
            </w:ins>
          </w:p>
        </w:tc>
        <w:tc>
          <w:tcPr>
            <w:tcW w:w="1040" w:type="dxa"/>
            <w:vAlign w:val="center"/>
            <w:tcPrChange w:id="508" w:author="成田 岳彦(SB ﾃｸﾉﾛｼﾞｰﾕﾆｯﾄ統括)" w:date="2023-08-10T18:13:00Z">
              <w:tcPr>
                <w:tcW w:w="1040" w:type="dxa"/>
                <w:vAlign w:val="center"/>
              </w:tcPr>
            </w:tcPrChange>
          </w:tcPr>
          <w:p w14:paraId="67AD8B24" w14:textId="77777777" w:rsidR="00F11469" w:rsidRDefault="00F11469" w:rsidP="00EF50C0">
            <w:pPr>
              <w:pStyle w:val="TAC"/>
              <w:keepNext w:val="0"/>
              <w:rPr>
                <w:ins w:id="509" w:author="成田 岳彦(SB ﾃｸﾉﾛｼﾞｰﾕﾆｯﾄ統括)" w:date="2023-08-07T20:46:00Z"/>
                <w:color w:val="auto"/>
                <w:lang w:eastAsia="zh-CN"/>
              </w:rPr>
            </w:pPr>
            <w:ins w:id="510" w:author="成田 岳彦(SB ﾃｸﾉﾛｼﾞｰﾕﾆｯﾄ統括)" w:date="2023-08-07T20:46:00Z">
              <w:r>
                <w:rPr>
                  <w:color w:val="auto"/>
                  <w:lang w:eastAsia="zh-CN"/>
                </w:rPr>
                <w:t>897.5</w:t>
              </w:r>
            </w:ins>
          </w:p>
        </w:tc>
        <w:tc>
          <w:tcPr>
            <w:tcW w:w="763" w:type="dxa"/>
            <w:vAlign w:val="center"/>
            <w:tcPrChange w:id="511" w:author="成田 岳彦(SB ﾃｸﾉﾛｼﾞｰﾕﾆｯﾄ統括)" w:date="2023-08-10T18:13:00Z">
              <w:tcPr>
                <w:tcW w:w="763" w:type="dxa"/>
                <w:vAlign w:val="center"/>
              </w:tcPr>
            </w:tcPrChange>
          </w:tcPr>
          <w:p w14:paraId="07BFC8DC" w14:textId="77777777" w:rsidR="00F11469" w:rsidRDefault="00F11469" w:rsidP="00EF50C0">
            <w:pPr>
              <w:pStyle w:val="TAC"/>
              <w:keepNext w:val="0"/>
              <w:rPr>
                <w:ins w:id="512" w:author="成田 岳彦(SB ﾃｸﾉﾛｼﾞｰﾕﾆｯﾄ統括)" w:date="2023-08-07T20:46:00Z"/>
                <w:color w:val="auto"/>
                <w:lang w:eastAsia="zh-CN"/>
              </w:rPr>
            </w:pPr>
            <w:ins w:id="513" w:author="成田 岳彦(SB ﾃｸﾉﾛｼﾞｰﾕﾆｯﾄ統括)" w:date="2023-08-07T20:46:00Z">
              <w:r>
                <w:rPr>
                  <w:rFonts w:hint="eastAsia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599" w:type="dxa"/>
            <w:vAlign w:val="center"/>
            <w:tcPrChange w:id="514" w:author="成田 岳彦(SB ﾃｸﾉﾛｼﾞｰﾕﾆｯﾄ統括)" w:date="2023-08-10T18:13:00Z">
              <w:tcPr>
                <w:tcW w:w="599" w:type="dxa"/>
                <w:vAlign w:val="center"/>
              </w:tcPr>
            </w:tcPrChange>
          </w:tcPr>
          <w:p w14:paraId="63895F29" w14:textId="77777777" w:rsidR="00F11469" w:rsidRDefault="00F11469" w:rsidP="00EF50C0">
            <w:pPr>
              <w:pStyle w:val="TAC"/>
              <w:keepNext w:val="0"/>
              <w:rPr>
                <w:ins w:id="515" w:author="成田 岳彦(SB ﾃｸﾉﾛｼﾞｰﾕﾆｯﾄ統括)" w:date="2023-08-07T20:46:00Z"/>
                <w:color w:val="auto"/>
                <w:lang w:eastAsia="zh-CN"/>
              </w:rPr>
            </w:pPr>
            <w:ins w:id="516" w:author="成田 岳彦(SB ﾃｸﾉﾛｼﾞｰﾕﾆｯﾄ統括)" w:date="2023-08-07T20:46:00Z">
              <w:r>
                <w:rPr>
                  <w:rFonts w:hint="eastAsia"/>
                  <w:color w:val="auto"/>
                  <w:lang w:eastAsia="zh-CN"/>
                </w:rPr>
                <w:t>2</w:t>
              </w:r>
              <w:r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072" w:type="dxa"/>
            <w:vAlign w:val="center"/>
            <w:tcPrChange w:id="517" w:author="成田 岳彦(SB ﾃｸﾉﾛｼﾞｰﾕﾆｯﾄ統括)" w:date="2023-08-10T18:13:00Z">
              <w:tcPr>
                <w:tcW w:w="1072" w:type="dxa"/>
                <w:vAlign w:val="center"/>
              </w:tcPr>
            </w:tcPrChange>
          </w:tcPr>
          <w:p w14:paraId="28148D6D" w14:textId="77777777" w:rsidR="00F11469" w:rsidRDefault="00F11469" w:rsidP="00EF50C0">
            <w:pPr>
              <w:pStyle w:val="TAC"/>
              <w:keepNext w:val="0"/>
              <w:rPr>
                <w:ins w:id="518" w:author="成田 岳彦(SB ﾃｸﾉﾛｼﾞｰﾕﾆｯﾄ統括)" w:date="2023-08-07T20:46:00Z"/>
                <w:color w:val="auto"/>
                <w:lang w:eastAsia="zh-CN"/>
              </w:rPr>
            </w:pPr>
            <w:ins w:id="519" w:author="成田 岳彦(SB ﾃｸﾉﾛｼﾞｰﾕﾆｯﾄ統括)" w:date="2023-08-07T20:46:00Z">
              <w:r>
                <w:rPr>
                  <w:color w:val="auto"/>
                  <w:lang w:eastAsia="zh-CN"/>
                </w:rPr>
                <w:t>942.5</w:t>
              </w:r>
            </w:ins>
          </w:p>
        </w:tc>
        <w:tc>
          <w:tcPr>
            <w:tcW w:w="775" w:type="dxa"/>
            <w:shd w:val="clear" w:color="auto" w:fill="auto"/>
            <w:vAlign w:val="center"/>
            <w:tcPrChange w:id="520" w:author="成田 岳彦(SB ﾃｸﾉﾛｼﾞｰﾕﾆｯﾄ統括)" w:date="2023-08-10T18:13:00Z">
              <w:tcPr>
                <w:tcW w:w="775" w:type="dxa"/>
                <w:shd w:val="clear" w:color="auto" w:fill="FFFF00"/>
                <w:vAlign w:val="center"/>
              </w:tcPr>
            </w:tcPrChange>
          </w:tcPr>
          <w:p w14:paraId="378246CB" w14:textId="39670AD6" w:rsidR="00F11469" w:rsidRDefault="009F1E33" w:rsidP="00EF50C0">
            <w:pPr>
              <w:pStyle w:val="TAC"/>
              <w:keepNext w:val="0"/>
              <w:rPr>
                <w:ins w:id="521" w:author="成田 岳彦(SB ﾃｸﾉﾛｼﾞｰﾕﾆｯﾄ統括)" w:date="2023-08-07T20:46:00Z"/>
                <w:color w:val="auto"/>
                <w:lang w:eastAsia="ja-JP"/>
              </w:rPr>
            </w:pPr>
            <w:ins w:id="522" w:author="成田 岳彦(SB ﾃｸﾉﾛｼﾞｰﾕﾆｯﾄ統括)" w:date="2023-08-09T16:30:00Z">
              <w:r>
                <w:rPr>
                  <w:rFonts w:hint="eastAsia"/>
                  <w:color w:val="auto"/>
                  <w:lang w:eastAsia="ja-JP"/>
                </w:rPr>
                <w:t>2</w:t>
              </w:r>
              <w:r>
                <w:rPr>
                  <w:color w:val="auto"/>
                  <w:lang w:eastAsia="ja-JP"/>
                </w:rPr>
                <w:t>1.5</w:t>
              </w:r>
            </w:ins>
          </w:p>
        </w:tc>
        <w:tc>
          <w:tcPr>
            <w:tcW w:w="942" w:type="dxa"/>
            <w:tcPrChange w:id="523" w:author="成田 岳彦(SB ﾃｸﾉﾛｼﾞｰﾕﾆｯﾄ統括)" w:date="2023-08-10T18:13:00Z">
              <w:tcPr>
                <w:tcW w:w="942" w:type="dxa"/>
              </w:tcPr>
            </w:tcPrChange>
          </w:tcPr>
          <w:p w14:paraId="1BE2BC6E" w14:textId="77777777" w:rsidR="00F11469" w:rsidRDefault="00F11469" w:rsidP="00EF50C0">
            <w:pPr>
              <w:pStyle w:val="TAC"/>
              <w:keepNext w:val="0"/>
              <w:rPr>
                <w:ins w:id="524" w:author="成田 岳彦(SB ﾃｸﾉﾛｼﾞｰﾕﾆｯﾄ統括)" w:date="2023-08-07T20:46:00Z"/>
                <w:color w:val="auto"/>
                <w:lang w:eastAsia="ja-JP"/>
              </w:rPr>
            </w:pPr>
            <w:ins w:id="525" w:author="成田 岳彦(SB ﾃｸﾉﾛｼﾞｰﾕﾆｯﾄ統括)" w:date="2023-08-07T20:46:00Z">
              <w:r>
                <w:rPr>
                  <w:rFonts w:hint="eastAsia"/>
                  <w:color w:val="auto"/>
                  <w:lang w:eastAsia="ja-JP"/>
                </w:rPr>
                <w:t>F</w:t>
              </w:r>
              <w:r>
                <w:rPr>
                  <w:color w:val="auto"/>
                  <w:lang w:eastAsia="ja-JP"/>
                </w:rPr>
                <w:t>DD</w:t>
              </w:r>
            </w:ins>
          </w:p>
        </w:tc>
        <w:tc>
          <w:tcPr>
            <w:tcW w:w="942" w:type="dxa"/>
            <w:vAlign w:val="center"/>
            <w:tcPrChange w:id="526" w:author="成田 岳彦(SB ﾃｸﾉﾛｼﾞｰﾕﾆｯﾄ統括)" w:date="2023-08-10T18:13:00Z">
              <w:tcPr>
                <w:tcW w:w="942" w:type="dxa"/>
                <w:vAlign w:val="center"/>
              </w:tcPr>
            </w:tcPrChange>
          </w:tcPr>
          <w:p w14:paraId="646383E7" w14:textId="77777777" w:rsidR="00F11469" w:rsidRDefault="00F11469" w:rsidP="00EF50C0">
            <w:pPr>
              <w:pStyle w:val="TAC"/>
              <w:keepNext w:val="0"/>
              <w:rPr>
                <w:ins w:id="527" w:author="成田 岳彦(SB ﾃｸﾉﾛｼﾞｰﾕﾆｯﾄ統括)" w:date="2023-08-07T20:46:00Z"/>
                <w:color w:val="auto"/>
                <w:lang w:eastAsia="zh-CN"/>
              </w:rPr>
            </w:pPr>
            <w:ins w:id="528" w:author="成田 岳彦(SB ﾃｸﾉﾛｼﾞｰﾕﾆｯﾄ統括)" w:date="2023-08-07T20:46:00Z">
              <w:r>
                <w:rPr>
                  <w:rFonts w:hint="eastAsia"/>
                  <w:color w:val="auto"/>
                  <w:lang w:eastAsia="zh-CN"/>
                </w:rPr>
                <w:t>I</w:t>
              </w:r>
              <w:r>
                <w:rPr>
                  <w:color w:val="auto"/>
                  <w:lang w:eastAsia="zh-CN"/>
                </w:rPr>
                <w:t>MD5</w:t>
              </w:r>
            </w:ins>
          </w:p>
        </w:tc>
      </w:tr>
      <w:tr w:rsidR="00F11469" w14:paraId="5C6C1BD2" w14:textId="77777777" w:rsidTr="00EF50C0">
        <w:trPr>
          <w:trHeight w:val="187"/>
          <w:jc w:val="center"/>
          <w:ins w:id="529" w:author="成田 岳彦(SB ﾃｸﾉﾛｼﾞｰﾕﾆｯﾄ統括)" w:date="2023-08-07T20:46:00Z"/>
        </w:trPr>
        <w:tc>
          <w:tcPr>
            <w:tcW w:w="1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B6E576" w14:textId="77777777" w:rsidR="00F11469" w:rsidRPr="007E6424" w:rsidRDefault="00F11469" w:rsidP="00EF50C0">
            <w:pPr>
              <w:pStyle w:val="TAC"/>
              <w:keepNext w:val="0"/>
              <w:rPr>
                <w:ins w:id="530" w:author="成田 岳彦(SB ﾃｸﾉﾛｼﾞｰﾕﾆｯﾄ統括)" w:date="2023-08-07T20:46:00Z"/>
                <w:color w:val="auto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14:paraId="768D8BB2" w14:textId="77777777" w:rsidR="00F11469" w:rsidRPr="007E6424" w:rsidRDefault="00F11469" w:rsidP="00EF50C0">
            <w:pPr>
              <w:pStyle w:val="TAC"/>
              <w:keepNext w:val="0"/>
              <w:rPr>
                <w:ins w:id="531" w:author="成田 岳彦(SB ﾃｸﾉﾛｼﾞｰﾕﾆｯﾄ統括)" w:date="2023-08-07T20:46:00Z"/>
                <w:color w:val="auto"/>
                <w:lang w:eastAsia="zh-CN"/>
              </w:rPr>
            </w:pPr>
            <w:ins w:id="532" w:author="成田 岳彦(SB ﾃｸﾉﾛｼﾞｰﾕﾆｯﾄ統括)" w:date="2023-08-07T20:46:00Z">
              <w:r w:rsidRPr="007E6424">
                <w:rPr>
                  <w:rFonts w:hint="eastAsia"/>
                  <w:color w:val="auto"/>
                  <w:lang w:eastAsia="zh-CN"/>
                </w:rPr>
                <w:t>n</w:t>
              </w:r>
              <w:r w:rsidRPr="007E6424">
                <w:rPr>
                  <w:color w:val="auto"/>
                  <w:lang w:eastAsia="zh-CN"/>
                </w:rPr>
                <w:t>79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2F3535D5" w14:textId="77777777" w:rsidR="00F11469" w:rsidRDefault="00F11469" w:rsidP="00EF50C0">
            <w:pPr>
              <w:pStyle w:val="TAC"/>
              <w:keepNext w:val="0"/>
              <w:rPr>
                <w:ins w:id="533" w:author="成田 岳彦(SB ﾃｸﾉﾛｼﾞｰﾕﾆｯﾄ統括)" w:date="2023-08-07T20:46:00Z"/>
                <w:color w:val="auto"/>
                <w:lang w:eastAsia="zh-CN"/>
              </w:rPr>
            </w:pPr>
            <w:ins w:id="534" w:author="成田 岳彦(SB ﾃｸﾉﾛｼﾞｰﾕﾆｯﾄ統括)" w:date="2023-08-07T20:46:00Z">
              <w:r>
                <w:rPr>
                  <w:color w:val="auto"/>
                  <w:lang w:eastAsia="zh-CN"/>
                </w:rPr>
                <w:t>4532.5</w:t>
              </w:r>
            </w:ins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275F041F" w14:textId="77777777" w:rsidR="00F11469" w:rsidRDefault="00F11469" w:rsidP="00EF50C0">
            <w:pPr>
              <w:pStyle w:val="TAC"/>
              <w:keepNext w:val="0"/>
              <w:rPr>
                <w:ins w:id="535" w:author="成田 岳彦(SB ﾃｸﾉﾛｼﾞｰﾕﾆｯﾄ統括)" w:date="2023-08-07T20:46:00Z"/>
                <w:color w:val="auto"/>
                <w:lang w:eastAsia="zh-CN"/>
              </w:rPr>
            </w:pPr>
            <w:ins w:id="536" w:author="成田 岳彦(SB ﾃｸﾉﾛｼﾞｰﾕﾆｯﾄ統括)" w:date="2023-08-07T20:46:00Z">
              <w:r>
                <w:rPr>
                  <w:color w:val="auto"/>
                  <w:lang w:eastAsia="zh-CN"/>
                </w:rPr>
                <w:t>40</w:t>
              </w:r>
            </w:ins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32DE7A4" w14:textId="77777777" w:rsidR="00F11469" w:rsidRDefault="00F11469" w:rsidP="00EF50C0">
            <w:pPr>
              <w:pStyle w:val="TAC"/>
              <w:keepNext w:val="0"/>
              <w:rPr>
                <w:ins w:id="537" w:author="成田 岳彦(SB ﾃｸﾉﾛｼﾞｰﾕﾆｯﾄ統括)" w:date="2023-08-07T20:46:00Z"/>
                <w:color w:val="auto"/>
                <w:lang w:eastAsia="zh-CN"/>
              </w:rPr>
            </w:pPr>
            <w:ins w:id="538" w:author="成田 岳彦(SB ﾃｸﾉﾛｼﾞｰﾕﾆｯﾄ統括)" w:date="2023-08-07T20:46:00Z">
              <w:r>
                <w:rPr>
                  <w:color w:val="auto"/>
                  <w:lang w:eastAsia="zh-CN"/>
                </w:rPr>
                <w:t>216</w:t>
              </w:r>
            </w:ins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31C31E8" w14:textId="77777777" w:rsidR="00F11469" w:rsidRDefault="00F11469" w:rsidP="00EF50C0">
            <w:pPr>
              <w:pStyle w:val="TAC"/>
              <w:keepNext w:val="0"/>
              <w:rPr>
                <w:ins w:id="539" w:author="成田 岳彦(SB ﾃｸﾉﾛｼﾞｰﾕﾆｯﾄ統括)" w:date="2023-08-07T20:46:00Z"/>
                <w:color w:val="auto"/>
                <w:lang w:eastAsia="zh-CN"/>
              </w:rPr>
            </w:pPr>
            <w:ins w:id="540" w:author="成田 岳彦(SB ﾃｸﾉﾛｼﾞｰﾕﾆｯﾄ統括)" w:date="2023-08-07T20:46:00Z">
              <w:r>
                <w:rPr>
                  <w:color w:val="auto"/>
                  <w:lang w:eastAsia="zh-CN"/>
                </w:rPr>
                <w:t>4532.5</w:t>
              </w:r>
            </w:ins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3BB35505" w14:textId="77777777" w:rsidR="00F11469" w:rsidRDefault="00F11469" w:rsidP="00EF50C0">
            <w:pPr>
              <w:pStyle w:val="TAC"/>
              <w:keepNext w:val="0"/>
              <w:rPr>
                <w:ins w:id="541" w:author="成田 岳彦(SB ﾃｸﾉﾛｼﾞｰﾕﾆｯﾄ統括)" w:date="2023-08-07T20:46:00Z"/>
                <w:color w:val="auto"/>
                <w:lang w:eastAsia="zh-CN"/>
              </w:rPr>
            </w:pPr>
            <w:ins w:id="542" w:author="成田 岳彦(SB ﾃｸﾉﾛｼﾞｰﾕﾆｯﾄ統括)" w:date="2023-08-07T20:46:00Z">
              <w:r>
                <w:rPr>
                  <w:rFonts w:hint="eastAsia"/>
                  <w:color w:val="auto"/>
                  <w:lang w:eastAsia="zh-CN"/>
                </w:rPr>
                <w:t>N</w:t>
              </w:r>
              <w:r>
                <w:rPr>
                  <w:color w:val="auto"/>
                  <w:lang w:eastAsia="zh-CN"/>
                </w:rPr>
                <w:t>/A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9D17316" w14:textId="77777777" w:rsidR="00F11469" w:rsidRDefault="00F11469" w:rsidP="00EF50C0">
            <w:pPr>
              <w:pStyle w:val="TAC"/>
              <w:keepNext w:val="0"/>
              <w:rPr>
                <w:ins w:id="543" w:author="成田 岳彦(SB ﾃｸﾉﾛｼﾞｰﾕﾆｯﾄ統括)" w:date="2023-08-07T20:46:00Z"/>
                <w:color w:val="auto"/>
                <w:lang w:eastAsia="ja-JP"/>
              </w:rPr>
            </w:pPr>
            <w:ins w:id="544" w:author="成田 岳彦(SB ﾃｸﾉﾛｼﾞｰﾕﾆｯﾄ統括)" w:date="2023-08-07T20:46:00Z">
              <w:r>
                <w:rPr>
                  <w:rFonts w:hint="eastAsia"/>
                  <w:color w:val="auto"/>
                  <w:lang w:eastAsia="ja-JP"/>
                </w:rPr>
                <w:t>T</w:t>
              </w:r>
              <w:r>
                <w:rPr>
                  <w:color w:val="auto"/>
                  <w:lang w:eastAsia="ja-JP"/>
                </w:rPr>
                <w:t>DD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2338FDC4" w14:textId="77777777" w:rsidR="00F11469" w:rsidRDefault="00F11469" w:rsidP="00EF50C0">
            <w:pPr>
              <w:pStyle w:val="TAC"/>
              <w:keepNext w:val="0"/>
              <w:rPr>
                <w:ins w:id="545" w:author="成田 岳彦(SB ﾃｸﾉﾛｼﾞｰﾕﾆｯﾄ統括)" w:date="2023-08-07T20:46:00Z"/>
                <w:color w:val="auto"/>
                <w:lang w:eastAsia="zh-CN"/>
              </w:rPr>
            </w:pPr>
            <w:ins w:id="546" w:author="成田 岳彦(SB ﾃｸﾉﾛｼﾞｰﾕﾆｯﾄ統括)" w:date="2023-08-07T20:46:00Z">
              <w:r>
                <w:rPr>
                  <w:rFonts w:hint="eastAsia"/>
                  <w:color w:val="auto"/>
                  <w:lang w:eastAsia="zh-CN"/>
                </w:rPr>
                <w:t>N</w:t>
              </w:r>
              <w:r>
                <w:rPr>
                  <w:color w:val="auto"/>
                  <w:lang w:eastAsia="zh-CN"/>
                </w:rPr>
                <w:t>/A</w:t>
              </w:r>
            </w:ins>
          </w:p>
        </w:tc>
      </w:tr>
    </w:tbl>
    <w:p w14:paraId="3A743C67" w14:textId="77777777" w:rsidR="00F11469" w:rsidRDefault="00F11469" w:rsidP="00F11469">
      <w:pPr>
        <w:rPr>
          <w:ins w:id="547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</w:p>
    <w:p w14:paraId="183E1197" w14:textId="77777777" w:rsidR="00F11469" w:rsidRPr="009F25C3" w:rsidRDefault="00F11469" w:rsidP="00F11469">
      <w:pPr>
        <w:rPr>
          <w:ins w:id="548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ins w:id="549" w:author="成田 岳彦(SB ﾃｸﾉﾛｼﾞｰﾕﾆｯﾄ統括)" w:date="2023-08-07T20:46:00Z">
        <w:r w:rsidRPr="009F25C3">
          <w:rPr>
            <w:rFonts w:eastAsia="SimSun" w:cs="Arial" w:hint="eastAsia"/>
            <w:iCs/>
            <w:sz w:val="20"/>
            <w:lang w:val="en-US" w:eastAsia="zh-CN"/>
          </w:rPr>
          <w:t xml:space="preserve">Regarding the power configuration of 23dBm+26dBm in case b, due to </w:t>
        </w:r>
        <w:r w:rsidRPr="009F25C3">
          <w:rPr>
            <w:rFonts w:eastAsia="SimSun"/>
            <w:iCs/>
            <w:sz w:val="20"/>
            <w:lang w:val="en-US" w:eastAsia="zh-CN"/>
          </w:rPr>
          <w:t>the set for both transmitters</w:t>
        </w:r>
        <w:r w:rsidRPr="009F25C3">
          <w:rPr>
            <w:rFonts w:eastAsia="SimSun" w:hint="eastAsia"/>
            <w:iCs/>
            <w:sz w:val="20"/>
            <w:lang w:val="en-US" w:eastAsia="zh-CN"/>
          </w:rPr>
          <w:t xml:space="preserve"> for MSD calculation</w:t>
        </w:r>
        <w:r w:rsidRPr="009F25C3">
          <w:rPr>
            <w:rFonts w:eastAsia="SimSun"/>
            <w:iCs/>
            <w:sz w:val="20"/>
            <w:lang w:val="en-US" w:eastAsia="zh-CN"/>
          </w:rPr>
          <w:t xml:space="preserve"> is </w:t>
        </w:r>
        <w:r w:rsidRPr="009F25C3">
          <w:rPr>
            <w:rFonts w:eastAsia="SimSun" w:hint="eastAsia"/>
            <w:iCs/>
            <w:sz w:val="20"/>
            <w:lang w:val="en-US" w:eastAsia="zh-CN"/>
          </w:rPr>
          <w:t xml:space="preserve">the same, i.e. </w:t>
        </w:r>
        <w:proofErr w:type="gramStart"/>
        <w:r w:rsidRPr="009F25C3">
          <w:rPr>
            <w:rFonts w:eastAsia="SimSun"/>
            <w:sz w:val="20"/>
            <w:lang w:val="en-US" w:eastAsia="zh-CN" w:bidi="ar"/>
          </w:rPr>
          <w:t>min(</w:t>
        </w:r>
        <w:proofErr w:type="gramEnd"/>
        <w:r w:rsidRPr="009F25C3">
          <w:rPr>
            <w:rFonts w:eastAsia="SimSun"/>
            <w:sz w:val="20"/>
            <w:lang w:val="en-US" w:eastAsia="zh-CN" w:bidi="ar"/>
          </w:rPr>
          <w:t>+2</w:t>
        </w:r>
        <w:r w:rsidRPr="009F25C3">
          <w:rPr>
            <w:rFonts w:eastAsia="SimSun" w:hint="eastAsia"/>
            <w:sz w:val="20"/>
            <w:lang w:val="en-US" w:eastAsia="zh-CN" w:bidi="ar"/>
          </w:rPr>
          <w:t>3</w:t>
        </w:r>
        <w:r w:rsidRPr="009F25C3">
          <w:rPr>
            <w:rFonts w:eastAsia="SimSun"/>
            <w:sz w:val="20"/>
            <w:lang w:val="en-US" w:eastAsia="zh-CN" w:bidi="ar"/>
          </w:rPr>
          <w:t xml:space="preserve"> dBm, </w:t>
        </w:r>
        <w:proofErr w:type="spellStart"/>
        <w:r w:rsidRPr="009F25C3">
          <w:rPr>
            <w:rFonts w:eastAsia="SimSun"/>
            <w:sz w:val="20"/>
            <w:lang w:val="en-US" w:eastAsia="zh-CN" w:bidi="ar"/>
          </w:rPr>
          <w:t>P</w:t>
        </w:r>
        <w:r w:rsidRPr="009F25C3">
          <w:rPr>
            <w:rFonts w:eastAsia="SimSun"/>
            <w:sz w:val="20"/>
            <w:vertAlign w:val="subscript"/>
            <w:lang w:val="en-US" w:eastAsia="zh-CN" w:bidi="ar"/>
          </w:rPr>
          <w:t>CMAX_L,f,c</w:t>
        </w:r>
        <w:proofErr w:type="spellEnd"/>
        <w:r w:rsidRPr="009F25C3">
          <w:rPr>
            <w:rFonts w:eastAsia="SimSun"/>
            <w:sz w:val="20"/>
            <w:lang w:val="en-US" w:eastAsia="zh-CN" w:bidi="ar"/>
          </w:rPr>
          <w:t>)</w:t>
        </w:r>
        <w:r w:rsidRPr="009F25C3">
          <w:rPr>
            <w:rFonts w:eastAsia="SimSun" w:hint="eastAsia"/>
            <w:sz w:val="20"/>
            <w:lang w:val="en-US" w:eastAsia="zh-CN" w:bidi="ar"/>
          </w:rPr>
          <w:t xml:space="preserve">, as 23+23dBm power configuration in case a, so the </w:t>
        </w:r>
        <w:r w:rsidRPr="009F25C3">
          <w:rPr>
            <w:rFonts w:eastAsia="SimSun" w:cs="Arial" w:hint="eastAsia"/>
            <w:iCs/>
            <w:sz w:val="20"/>
            <w:lang w:val="en-US" w:eastAsia="zh-CN"/>
          </w:rPr>
          <w:t>IMD</w:t>
        </w:r>
        <w:r w:rsidRPr="009F25C3">
          <w:rPr>
            <w:rFonts w:eastAsia="SimSun" w:cs="Arial"/>
            <w:iCs/>
            <w:sz w:val="20"/>
            <w:lang w:val="en-US" w:eastAsia="zh-CN"/>
          </w:rPr>
          <w:t>5</w:t>
        </w:r>
        <w:r w:rsidRPr="009F25C3">
          <w:rPr>
            <w:rFonts w:eastAsia="SimSun" w:cs="Arial" w:hint="eastAsia"/>
            <w:iCs/>
            <w:sz w:val="20"/>
            <w:lang w:val="en-US" w:eastAsia="zh-CN"/>
          </w:rPr>
          <w:t xml:space="preserve"> MSD value defined in table 5.x.3.1-1 can be applied.</w:t>
        </w:r>
      </w:ins>
    </w:p>
    <w:p w14:paraId="20357CFD" w14:textId="77777777" w:rsidR="00F11469" w:rsidRPr="009F25C3" w:rsidRDefault="00F11469" w:rsidP="00F11469">
      <w:pPr>
        <w:rPr>
          <w:ins w:id="550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</w:p>
    <w:p w14:paraId="3F08B30D" w14:textId="77777777" w:rsidR="00F11469" w:rsidRPr="00485A97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1" w:author="成田 岳彦(SB ﾃｸﾉﾛｼﾞｰﾕﾆｯﾄ統括)" w:date="2023-08-07T20:46:00Z"/>
          <w:rFonts w:ascii="Arial" w:eastAsiaTheme="minorEastAsia" w:hAnsi="Arial"/>
          <w:sz w:val="24"/>
          <w:lang w:eastAsia="zh-CN"/>
        </w:rPr>
      </w:pPr>
      <w:bookmarkStart w:id="552" w:name="_Toc120537572"/>
      <w:bookmarkStart w:id="553" w:name="_Toc121580585"/>
      <w:ins w:id="554" w:author="成田 岳彦(SB ﾃｸﾉﾛｼﾞｰﾕﾆｯﾄ統括)" w:date="2023-08-07T20:46:00Z">
        <w:r w:rsidRPr="00D61EDD">
          <w:rPr>
            <w:rFonts w:ascii="Arial" w:eastAsia="Times New Roman" w:hAnsi="Arial"/>
            <w:sz w:val="24"/>
            <w:lang w:eastAsia="en-GB"/>
          </w:rPr>
          <w:t>5.x.3</w:t>
        </w:r>
        <w:r w:rsidRPr="00D61EDD">
          <w:rPr>
            <w:rFonts w:ascii="Arial" w:eastAsia="Times New Roman" w:hAnsi="Arial" w:hint="eastAsia"/>
            <w:sz w:val="24"/>
            <w:lang w:eastAsia="zh-CN"/>
          </w:rPr>
          <w:t>.2</w:t>
        </w:r>
        <w:r w:rsidRPr="00D61EDD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2 </w:t>
        </w:r>
        <w:bookmarkEnd w:id="552"/>
        <w:bookmarkEnd w:id="553"/>
        <w:r>
          <w:rPr>
            <w:rFonts w:ascii="Arial" w:eastAsia="Times New Roman" w:hAnsi="Arial"/>
            <w:sz w:val="24"/>
            <w:lang w:eastAsia="zh-CN"/>
          </w:rPr>
          <w:t>for single uplink n79</w:t>
        </w:r>
      </w:ins>
    </w:p>
    <w:p w14:paraId="458A6A26" w14:textId="1DBE11A0" w:rsidR="00C14C5F" w:rsidRDefault="00C14C5F" w:rsidP="00F11469">
      <w:pPr>
        <w:spacing w:after="0"/>
        <w:rPr>
          <w:ins w:id="555" w:author="成田 岳彦(SB ﾃｸﾉﾛｼﾞｰﾕﾆｯﾄ統括)" w:date="2023-08-09T19:15:00Z"/>
          <w:rFonts w:cs="Arial"/>
          <w:iCs/>
          <w:sz w:val="20"/>
          <w:lang w:val="en-US" w:eastAsia="ja-JP"/>
        </w:rPr>
      </w:pPr>
      <w:ins w:id="556" w:author="成田 岳彦(SB ﾃｸﾉﾛｼﾞｰﾕﾆｯﾄ統括)" w:date="2023-08-09T19:15:00Z">
        <w:r>
          <w:rPr>
            <w:rFonts w:cs="Arial" w:hint="eastAsia"/>
            <w:iCs/>
            <w:sz w:val="20"/>
            <w:lang w:val="en-US" w:eastAsia="ja-JP"/>
          </w:rPr>
          <w:t>B</w:t>
        </w:r>
        <w:r>
          <w:rPr>
            <w:rFonts w:cs="Arial"/>
            <w:iCs/>
            <w:sz w:val="20"/>
            <w:lang w:val="en-US" w:eastAsia="ja-JP"/>
          </w:rPr>
          <w:t>ased on above,</w:t>
        </w:r>
      </w:ins>
    </w:p>
    <w:p w14:paraId="4BC9DBF4" w14:textId="7C362DDD" w:rsidR="00F11469" w:rsidRDefault="00F11469" w:rsidP="00F11469">
      <w:pPr>
        <w:spacing w:after="0"/>
        <w:rPr>
          <w:ins w:id="557" w:author="成田 岳彦(SB ﾃｸﾉﾛｼﾞｰﾕﾆｯﾄ統括)" w:date="2023-08-07T20:46:00Z"/>
          <w:rFonts w:cs="Arial"/>
          <w:iCs/>
          <w:sz w:val="20"/>
          <w:lang w:val="en-US" w:eastAsia="ja-JP"/>
        </w:rPr>
      </w:pPr>
      <w:ins w:id="558" w:author="成田 岳彦(SB ﾃｸﾉﾛｼﾞｰﾕﾆｯﾄ統括)" w:date="2023-08-07T20:46:00Z">
        <w:r>
          <w:rPr>
            <w:rFonts w:cs="Arial" w:hint="eastAsia"/>
            <w:iCs/>
            <w:sz w:val="20"/>
            <w:lang w:val="en-US" w:eastAsia="ja-JP"/>
          </w:rPr>
          <w:t>-</w:t>
        </w:r>
        <w:r>
          <w:rPr>
            <w:rFonts w:cs="Arial"/>
            <w:iCs/>
            <w:sz w:val="20"/>
            <w:lang w:val="en-US" w:eastAsia="ja-JP"/>
          </w:rPr>
          <w:t xml:space="preserve"> 2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nd</w:t>
        </w:r>
        <w:r>
          <w:rPr>
            <w:rFonts w:cs="Arial"/>
            <w:iCs/>
            <w:sz w:val="20"/>
            <w:lang w:val="en-US" w:eastAsia="ja-JP"/>
          </w:rPr>
          <w:t>, 3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rd</w:t>
        </w:r>
        <w:r>
          <w:rPr>
            <w:rFonts w:cs="Arial"/>
            <w:iCs/>
            <w:sz w:val="20"/>
            <w:lang w:val="en-US" w:eastAsia="ja-JP"/>
          </w:rPr>
          <w:t>, 4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th</w:t>
        </w:r>
        <w:r>
          <w:rPr>
            <w:rFonts w:cs="Arial"/>
            <w:iCs/>
            <w:sz w:val="20"/>
            <w:lang w:val="en-US" w:eastAsia="ja-JP"/>
          </w:rPr>
          <w:t xml:space="preserve"> and 5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th</w:t>
        </w:r>
        <w:r>
          <w:rPr>
            <w:rFonts w:cs="Arial"/>
            <w:iCs/>
            <w:sz w:val="20"/>
            <w:lang w:val="en-US" w:eastAsia="ja-JP"/>
          </w:rPr>
          <w:t xml:space="preserve"> order harmonic </w:t>
        </w:r>
        <w:proofErr w:type="gramStart"/>
        <w:r>
          <w:rPr>
            <w:rFonts w:cs="Arial"/>
            <w:iCs/>
            <w:sz w:val="20"/>
            <w:lang w:val="en-US" w:eastAsia="ja-JP"/>
          </w:rPr>
          <w:t>do</w:t>
        </w:r>
        <w:proofErr w:type="gramEnd"/>
        <w:r>
          <w:rPr>
            <w:rFonts w:cs="Arial"/>
            <w:iCs/>
            <w:sz w:val="20"/>
            <w:lang w:val="en-US" w:eastAsia="ja-JP"/>
          </w:rPr>
          <w:t xml:space="preserve"> not fall into Rx frequencies of n8.</w:t>
        </w:r>
      </w:ins>
    </w:p>
    <w:p w14:paraId="1A07FE81" w14:textId="77777777" w:rsidR="00F11469" w:rsidRPr="006250FF" w:rsidRDefault="00F11469" w:rsidP="00F11469">
      <w:pPr>
        <w:rPr>
          <w:ins w:id="559" w:author="成田 岳彦(SB ﾃｸﾉﾛｼﾞｰﾕﾆｯﾄ統括)" w:date="2023-08-07T20:46:00Z"/>
          <w:rFonts w:cs="Arial"/>
          <w:iCs/>
          <w:sz w:val="20"/>
          <w:lang w:val="en-US" w:eastAsia="ja-JP"/>
        </w:rPr>
      </w:pPr>
      <w:ins w:id="560" w:author="成田 岳彦(SB ﾃｸﾉﾛｼﾞｰﾕﾆｯﾄ統括)" w:date="2023-08-07T20:46:00Z">
        <w:r>
          <w:rPr>
            <w:rFonts w:cs="Arial" w:hint="eastAsia"/>
            <w:iCs/>
            <w:sz w:val="20"/>
            <w:lang w:val="en-US" w:eastAsia="ja-JP"/>
          </w:rPr>
          <w:t>-</w:t>
        </w:r>
        <w:r>
          <w:rPr>
            <w:rFonts w:cs="Arial"/>
            <w:iCs/>
            <w:sz w:val="20"/>
            <w:lang w:val="en-US" w:eastAsia="ja-JP"/>
          </w:rPr>
          <w:t xml:space="preserve"> 5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th</w:t>
        </w:r>
        <w:r>
          <w:rPr>
            <w:rFonts w:cs="Arial"/>
            <w:iCs/>
            <w:sz w:val="20"/>
            <w:lang w:val="en-US" w:eastAsia="ja-JP"/>
          </w:rPr>
          <w:t xml:space="preserve"> order harmonic mixing falls into Rx frequencies of n8.</w:t>
        </w:r>
      </w:ins>
    </w:p>
    <w:p w14:paraId="3FBB4CB1" w14:textId="1304D0ED" w:rsidR="00F11469" w:rsidRDefault="00F11469" w:rsidP="00F11469">
      <w:pPr>
        <w:rPr>
          <w:ins w:id="561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proofErr w:type="gramStart"/>
      <w:ins w:id="562" w:author="成田 岳彦(SB ﾃｸﾉﾛｼﾞｰﾕﾆｯﾄ統括)" w:date="2023-08-07T20:46:00Z">
        <w:r>
          <w:rPr>
            <w:rFonts w:eastAsia="SimSun" w:cs="Arial"/>
            <w:iCs/>
            <w:sz w:val="20"/>
            <w:lang w:val="en-US" w:eastAsia="zh-CN"/>
          </w:rPr>
          <w:t>Therefor</w:t>
        </w:r>
      </w:ins>
      <w:ins w:id="563" w:author="成田 岳彦(SB ﾃｸﾉﾛｼﾞｰﾕﾆｯﾄ統括)" w:date="2023-08-10T16:34:00Z">
        <w:r w:rsidR="00A01A00">
          <w:rPr>
            <w:rFonts w:eastAsia="SimSun" w:cs="Arial"/>
            <w:iCs/>
            <w:sz w:val="20"/>
            <w:lang w:val="en-US" w:eastAsia="zh-CN"/>
          </w:rPr>
          <w:t>e</w:t>
        </w:r>
      </w:ins>
      <w:proofErr w:type="gramEnd"/>
      <w:ins w:id="564" w:author="成田 岳彦(SB ﾃｸﾉﾛｼﾞｰﾕﾆｯﾄ統括)" w:date="2023-08-07T20:46:00Z">
        <w:r>
          <w:rPr>
            <w:rFonts w:eastAsia="SimSun" w:cs="Arial"/>
            <w:iCs/>
            <w:sz w:val="20"/>
            <w:lang w:val="en-US" w:eastAsia="zh-CN"/>
          </w:rPr>
          <w:t xml:space="preserve"> MSD issue due to harmonic mixing from </w:t>
        </w:r>
        <w:r>
          <w:rPr>
            <w:rFonts w:eastAsia="SimSun" w:cs="Arial" w:hint="eastAsia"/>
            <w:iCs/>
            <w:sz w:val="20"/>
            <w:lang w:val="en-US" w:eastAsia="zh-CN"/>
          </w:rPr>
          <w:t xml:space="preserve">PC2 </w:t>
        </w:r>
        <w:r>
          <w:rPr>
            <w:rFonts w:eastAsia="SimSun" w:cs="Arial"/>
            <w:iCs/>
            <w:sz w:val="20"/>
            <w:lang w:val="en-US" w:eastAsia="zh-CN"/>
          </w:rPr>
          <w:t>n79 UL falling into n8 DL should be defined</w:t>
        </w:r>
        <w:r w:rsidRPr="00F65629">
          <w:rPr>
            <w:rFonts w:eastAsia="SimSun" w:cs="Arial" w:hint="eastAsia"/>
            <w:iCs/>
            <w:sz w:val="20"/>
            <w:lang w:val="en-US" w:eastAsia="zh-CN"/>
          </w:rPr>
          <w:t>.</w:t>
        </w:r>
      </w:ins>
    </w:p>
    <w:p w14:paraId="0F79F420" w14:textId="77777777" w:rsidR="00F11469" w:rsidRDefault="00F11469" w:rsidP="00F11469">
      <w:pPr>
        <w:jc w:val="center"/>
        <w:rPr>
          <w:ins w:id="565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ins w:id="566" w:author="成田 岳彦(SB ﾃｸﾉﾛｼﾞｰﾕﾆｯﾄ統括)" w:date="2023-08-07T20:46:00Z">
        <w:r>
          <w:rPr>
            <w:rFonts w:ascii="Arial" w:eastAsia="SimSun" w:hAnsi="Arial" w:cs="Arial" w:hint="eastAsia"/>
            <w:b/>
            <w:bCs/>
            <w:color w:val="000000"/>
            <w:sz w:val="19"/>
            <w:szCs w:val="19"/>
            <w:lang w:val="en-US" w:eastAsia="zh-CN" w:bidi="ar"/>
          </w:rPr>
          <w:t>Table 5.x.3.</w:t>
        </w:r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>2</w:t>
        </w:r>
        <w:r>
          <w:rPr>
            <w:rFonts w:ascii="Arial" w:eastAsia="SimSun" w:hAnsi="Arial" w:cs="Arial" w:hint="eastAsia"/>
            <w:b/>
            <w:bCs/>
            <w:color w:val="000000"/>
            <w:sz w:val="19"/>
            <w:szCs w:val="19"/>
            <w:lang w:val="en-US" w:eastAsia="zh-CN" w:bidi="ar"/>
          </w:rPr>
          <w:t xml:space="preserve">-1 </w:t>
        </w:r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 xml:space="preserve">Reference sensitivity exceptions and uplink/downlink configurations due to harmonic mixing from a </w:t>
        </w:r>
        <w:proofErr w:type="gramStart"/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>PC2 aggressor NR UL bands</w:t>
        </w:r>
        <w:proofErr w:type="gramEnd"/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 xml:space="preserve">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43"/>
        <w:gridCol w:w="847"/>
        <w:gridCol w:w="1066"/>
        <w:gridCol w:w="1703"/>
        <w:gridCol w:w="847"/>
        <w:gridCol w:w="710"/>
        <w:gridCol w:w="1448"/>
        <w:gridCol w:w="1550"/>
        <w:tblGridChange w:id="567">
          <w:tblGrid>
            <w:gridCol w:w="843"/>
            <w:gridCol w:w="843"/>
            <w:gridCol w:w="847"/>
            <w:gridCol w:w="1066"/>
            <w:gridCol w:w="1703"/>
            <w:gridCol w:w="847"/>
            <w:gridCol w:w="710"/>
            <w:gridCol w:w="1448"/>
            <w:gridCol w:w="1550"/>
          </w:tblGrid>
        </w:tblGridChange>
      </w:tblGrid>
      <w:tr w:rsidR="00F11469" w14:paraId="0EEBAE06" w14:textId="77777777" w:rsidTr="00EF50C0">
        <w:trPr>
          <w:trHeight w:val="732"/>
          <w:jc w:val="center"/>
          <w:ins w:id="568" w:author="成田 岳彦(SB ﾃｸﾉﾛｼﾞｰﾕﾆｯﾄ統括)" w:date="2023-08-07T20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096" w14:textId="77777777" w:rsidR="00F11469" w:rsidRDefault="00F11469" w:rsidP="00EF50C0">
            <w:pPr>
              <w:spacing w:after="0"/>
              <w:jc w:val="center"/>
              <w:rPr>
                <w:ins w:id="569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570" w:name="_Hlk141282281"/>
            <w:ins w:id="571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D6D7" w14:textId="77777777" w:rsidR="00F11469" w:rsidRDefault="00F11469" w:rsidP="00EF50C0">
            <w:pPr>
              <w:spacing w:after="0"/>
              <w:jc w:val="center"/>
              <w:rPr>
                <w:ins w:id="572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3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C29C" w14:textId="77777777" w:rsidR="00F11469" w:rsidRDefault="00F11469" w:rsidP="00EF50C0">
            <w:pPr>
              <w:spacing w:after="0"/>
              <w:jc w:val="center"/>
              <w:rPr>
                <w:ins w:id="574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5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9F9C" w14:textId="77777777" w:rsidR="00F11469" w:rsidRDefault="00F11469" w:rsidP="00EF50C0">
            <w:pPr>
              <w:spacing w:after="0"/>
              <w:jc w:val="center"/>
              <w:rPr>
                <w:ins w:id="576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7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B59" w14:textId="77777777" w:rsidR="00F11469" w:rsidRDefault="00F11469" w:rsidP="00EF50C0">
            <w:pPr>
              <w:spacing w:after="0"/>
              <w:jc w:val="center"/>
              <w:rPr>
                <w:ins w:id="578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9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973D" w14:textId="77777777" w:rsidR="00F11469" w:rsidRDefault="00F11469" w:rsidP="00EF50C0">
            <w:pPr>
              <w:spacing w:after="0"/>
              <w:jc w:val="center"/>
              <w:rPr>
                <w:ins w:id="580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1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B196" w14:textId="77777777" w:rsidR="00F11469" w:rsidRDefault="00F11469" w:rsidP="00EF50C0">
            <w:pPr>
              <w:spacing w:after="0"/>
              <w:jc w:val="center"/>
              <w:rPr>
                <w:ins w:id="582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3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AAB2" w14:textId="77777777" w:rsidR="00F11469" w:rsidRDefault="00F11469" w:rsidP="00EF50C0">
            <w:pPr>
              <w:spacing w:after="0"/>
              <w:jc w:val="center"/>
              <w:rPr>
                <w:ins w:id="584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5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B63" w14:textId="77777777" w:rsidR="00F11469" w:rsidRDefault="00F11469" w:rsidP="00EF50C0">
            <w:pPr>
              <w:spacing w:after="0"/>
              <w:jc w:val="center"/>
              <w:rPr>
                <w:ins w:id="586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7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F11469" w14:paraId="149FE55B" w14:textId="77777777" w:rsidTr="00EF50C0">
        <w:trPr>
          <w:trHeight w:val="492"/>
          <w:jc w:val="center"/>
          <w:ins w:id="588" w:author="成田 岳彦(SB ﾃｸﾉﾛｼﾞｰﾕﾆｯﾄ統括)" w:date="2023-08-07T20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D37B" w14:textId="77777777" w:rsidR="00F11469" w:rsidRDefault="00F11469" w:rsidP="00EF50C0">
            <w:pPr>
              <w:spacing w:after="0"/>
              <w:rPr>
                <w:ins w:id="589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B1B" w14:textId="77777777" w:rsidR="00F11469" w:rsidRDefault="00F11469" w:rsidP="00EF50C0">
            <w:pPr>
              <w:spacing w:after="0"/>
              <w:rPr>
                <w:ins w:id="590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B835" w14:textId="77777777" w:rsidR="00F11469" w:rsidRDefault="00F11469" w:rsidP="00EF50C0">
            <w:pPr>
              <w:spacing w:after="0"/>
              <w:jc w:val="center"/>
              <w:rPr>
                <w:ins w:id="591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2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B4C" w14:textId="77777777" w:rsidR="00F11469" w:rsidRDefault="00F11469" w:rsidP="00EF50C0">
            <w:pPr>
              <w:spacing w:after="0"/>
              <w:jc w:val="center"/>
              <w:rPr>
                <w:ins w:id="593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4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AED6" w14:textId="77777777" w:rsidR="00F11469" w:rsidRDefault="00F11469" w:rsidP="00EF50C0">
            <w:pPr>
              <w:spacing w:after="0"/>
              <w:jc w:val="center"/>
              <w:rPr>
                <w:ins w:id="595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6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4E3C" w14:textId="77777777" w:rsidR="00F11469" w:rsidRDefault="00F11469" w:rsidP="00EF50C0">
            <w:pPr>
              <w:spacing w:after="0"/>
              <w:jc w:val="center"/>
              <w:rPr>
                <w:ins w:id="597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8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55CD" w14:textId="77777777" w:rsidR="00F11469" w:rsidRDefault="00F11469" w:rsidP="00EF50C0">
            <w:pPr>
              <w:spacing w:after="0"/>
              <w:jc w:val="center"/>
              <w:rPr>
                <w:ins w:id="599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0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2A6" w14:textId="77777777" w:rsidR="00F11469" w:rsidRDefault="00F11469" w:rsidP="00EF50C0">
            <w:pPr>
              <w:spacing w:after="0"/>
              <w:rPr>
                <w:ins w:id="601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4E1F" w14:textId="77777777" w:rsidR="00F11469" w:rsidRDefault="00F11469" w:rsidP="00EF50C0">
            <w:pPr>
              <w:spacing w:after="0"/>
              <w:rPr>
                <w:ins w:id="602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11469" w14:paraId="36B88EF7" w14:textId="77777777" w:rsidTr="007913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3" w:author="成田 岳彦(SB ﾃｸﾉﾛｼﾞｰﾕﾆｯﾄ統括)" w:date="2023-08-10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0"/>
          <w:jc w:val="center"/>
          <w:ins w:id="604" w:author="成田 岳彦(SB ﾃｸﾉﾛｼﾞｰﾕﾆｯﾄ統括)" w:date="2023-08-07T20:46:00Z"/>
          <w:trPrChange w:id="605" w:author="成田 岳彦(SB ﾃｸﾉﾛｼﾞｰﾕﾆｯﾄ統括)" w:date="2023-08-10T18:14:00Z">
            <w:trPr>
              <w:trHeight w:val="30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E800A" w14:textId="77777777" w:rsidR="00F11469" w:rsidRPr="009F25C3" w:rsidRDefault="00F11469" w:rsidP="00EF50C0">
            <w:pPr>
              <w:pStyle w:val="TAC"/>
              <w:rPr>
                <w:ins w:id="607" w:author="成田 岳彦(SB ﾃｸﾉﾛｼﾞｰﾕﾆｯﾄ統括)" w:date="2023-08-07T20:46:00Z"/>
                <w:color w:val="auto"/>
                <w:lang w:eastAsia="zh-CN"/>
              </w:rPr>
            </w:pPr>
            <w:ins w:id="608" w:author="成田 岳彦(SB ﾃｸﾉﾛｼﾞｰﾕﾆｯﾄ統括)" w:date="2023-08-07T20:46:00Z">
              <w:r w:rsidRPr="009F25C3">
                <w:rPr>
                  <w:color w:val="auto"/>
                </w:rPr>
                <w:t>n79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F2F15F" w14:textId="77777777" w:rsidR="00F11469" w:rsidRPr="009F25C3" w:rsidRDefault="00F11469" w:rsidP="00EF50C0">
            <w:pPr>
              <w:pStyle w:val="TAC"/>
              <w:rPr>
                <w:ins w:id="610" w:author="成田 岳彦(SB ﾃｸﾉﾛｼﾞｰﾕﾆｯﾄ統括)" w:date="2023-08-07T20:46:00Z"/>
                <w:rFonts w:eastAsia="SimSun"/>
                <w:color w:val="auto"/>
                <w:lang w:val="en-US" w:eastAsia="zh-CN"/>
              </w:rPr>
            </w:pPr>
            <w:ins w:id="611" w:author="成田 岳彦(SB ﾃｸﾉﾛｼﾞｰﾕﾆｯﾄ統括)" w:date="2023-08-07T20:46:00Z">
              <w:r w:rsidRPr="009F25C3">
                <w:rPr>
                  <w:color w:val="auto"/>
                </w:rPr>
                <w:t>n</w:t>
              </w:r>
              <w:r w:rsidRPr="009F25C3">
                <w:rPr>
                  <w:rFonts w:eastAsia="SimSun"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12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4A22BF60" w14:textId="77777777" w:rsidR="00F11469" w:rsidRPr="009F25C3" w:rsidRDefault="00F11469" w:rsidP="00EF50C0">
            <w:pPr>
              <w:pStyle w:val="TAC"/>
              <w:rPr>
                <w:ins w:id="613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614" w:author="成田 岳彦(SB ﾃｸﾉﾛｼﾞｰﾕﾆｯﾄ統括)" w:date="2023-08-07T20:46:00Z">
              <w:r w:rsidRPr="009F25C3">
                <w:rPr>
                  <w:bCs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49513" w14:textId="77777777" w:rsidR="00F11469" w:rsidRPr="009F25C3" w:rsidRDefault="00F11469" w:rsidP="00EF50C0">
            <w:pPr>
              <w:pStyle w:val="TAC"/>
              <w:rPr>
                <w:ins w:id="616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617" w:author="成田 岳彦(SB ﾃｸﾉﾛｼﾞｰﾕﾆｯﾄ統括)" w:date="2023-08-07T20:46:00Z">
              <w:r w:rsidRPr="009F25C3">
                <w:rPr>
                  <w:rFonts w:hint="eastAsia"/>
                  <w:bCs/>
                  <w:color w:val="auto"/>
                  <w:lang w:eastAsia="zh-CN"/>
                </w:rPr>
                <w:t>1</w:t>
              </w:r>
              <w:r w:rsidRPr="009F25C3">
                <w:rPr>
                  <w:bCs/>
                  <w:color w:val="auto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18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5AA7D384" w14:textId="77777777" w:rsidR="00F11469" w:rsidRPr="009F25C3" w:rsidRDefault="00F11469" w:rsidP="00EF50C0">
            <w:pPr>
              <w:pStyle w:val="TAC"/>
              <w:rPr>
                <w:ins w:id="619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620" w:author="成田 岳彦(SB ﾃｸﾉﾛｼﾞｰﾕﾆｯﾄ統括)" w:date="2023-08-07T20:46:00Z">
              <w:r w:rsidRPr="009F25C3">
                <w:rPr>
                  <w:bCs/>
                  <w:color w:val="auto"/>
                  <w:lang w:eastAsia="zh-CN"/>
                </w:rPr>
                <w:t>25 (</w:t>
              </w:r>
              <w:proofErr w:type="spellStart"/>
              <w:r w:rsidRPr="009F25C3">
                <w:rPr>
                  <w:bCs/>
                  <w:color w:val="auto"/>
                  <w:lang w:eastAsia="zh-CN"/>
                </w:rPr>
                <w:t>RBstart</w:t>
              </w:r>
              <w:proofErr w:type="spellEnd"/>
              <w:r w:rsidRPr="009F25C3">
                <w:rPr>
                  <w:bCs/>
                  <w:color w:val="auto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21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36A5215" w14:textId="77777777" w:rsidR="00F11469" w:rsidRPr="009F25C3" w:rsidRDefault="00F11469" w:rsidP="00EF50C0">
            <w:pPr>
              <w:pStyle w:val="TAC"/>
              <w:rPr>
                <w:ins w:id="622" w:author="成田 岳彦(SB ﾃｸﾉﾛｼﾞｰﾕﾆｯﾄ統括)" w:date="2023-08-07T20:46:00Z"/>
                <w:color w:val="auto"/>
                <w:lang w:eastAsia="zh-CN"/>
              </w:rPr>
            </w:pPr>
            <w:ins w:id="623" w:author="成田 岳彦(SB ﾃｸﾉﾛｼﾞｰﾕﾆｯﾄ統括)" w:date="2023-08-07T20:46:00Z">
              <w:r w:rsidRPr="009F25C3">
                <w:rPr>
                  <w:rFonts w:hint="eastAsia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24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  <w:noWrap/>
                <w:vAlign w:val="center"/>
              </w:tcPr>
            </w:tcPrChange>
          </w:tcPr>
          <w:p w14:paraId="50DBD561" w14:textId="45B8F073" w:rsidR="00F11469" w:rsidRPr="009F25C3" w:rsidRDefault="009F1E33" w:rsidP="00EF50C0">
            <w:pPr>
              <w:pStyle w:val="TAC"/>
              <w:rPr>
                <w:ins w:id="625" w:author="成田 岳彦(SB ﾃｸﾉﾛｼﾞｰﾕﾆｯﾄ統括)" w:date="2023-08-07T20:46:00Z"/>
                <w:bCs/>
                <w:color w:val="auto"/>
                <w:lang w:eastAsia="ja-JP"/>
              </w:rPr>
            </w:pPr>
            <w:ins w:id="626" w:author="成田 岳彦(SB ﾃｸﾉﾛｼﾞｰﾕﾆｯﾄ統括)" w:date="2023-08-09T16:30:00Z">
              <w:r>
                <w:rPr>
                  <w:rFonts w:hint="eastAsia"/>
                  <w:bCs/>
                  <w:color w:val="auto"/>
                  <w:lang w:eastAsia="ja-JP"/>
                </w:rPr>
                <w:t>2</w:t>
              </w:r>
              <w:r>
                <w:rPr>
                  <w:bCs/>
                  <w:color w:val="auto"/>
                  <w:lang w:eastAsia="ja-JP"/>
                </w:rPr>
                <w:t>8.0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5DDDB" w14:textId="77777777" w:rsidR="00F11469" w:rsidRPr="009F25C3" w:rsidRDefault="00F11469" w:rsidP="00EF50C0">
            <w:pPr>
              <w:pStyle w:val="TAC"/>
              <w:rPr>
                <w:ins w:id="628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629" w:author="成田 岳彦(SB ﾃｸﾉﾛｼﾞｰﾕﾆｯﾄ統括)" w:date="2023-08-07T20:46:00Z">
              <w:r w:rsidRPr="009F25C3">
                <w:rPr>
                  <w:bCs/>
                  <w:color w:val="auto"/>
                  <w:szCs w:val="18"/>
                  <w:lang w:eastAsia="zh-CN"/>
                </w:rPr>
                <w:t xml:space="preserve">NOTE </w:t>
              </w:r>
              <w:r>
                <w:rPr>
                  <w:bCs/>
                  <w:color w:val="auto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CD873" w14:textId="77777777" w:rsidR="00F11469" w:rsidRPr="009F25C3" w:rsidRDefault="00F11469" w:rsidP="00EF50C0">
            <w:pPr>
              <w:pStyle w:val="TAC"/>
              <w:rPr>
                <w:ins w:id="631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632" w:author="成田 岳彦(SB ﾃｸﾉﾛｼﾞｰﾕﾆｯﾄ統括)" w:date="2023-08-07T20:46:00Z">
              <w:r w:rsidRPr="009F25C3">
                <w:rPr>
                  <w:rFonts w:hint="eastAsia"/>
                  <w:bCs/>
                  <w:color w:val="auto"/>
                  <w:szCs w:val="18"/>
                  <w:lang w:val="en-US" w:eastAsia="zh-CN"/>
                </w:rPr>
                <w:t>UL1/DL</w:t>
              </w:r>
              <w:r w:rsidRPr="009F25C3">
                <w:rPr>
                  <w:bCs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</w:tr>
      <w:tr w:rsidR="00F11469" w14:paraId="73031355" w14:textId="77777777" w:rsidTr="00EF50C0">
        <w:trPr>
          <w:trHeight w:val="300"/>
          <w:jc w:val="center"/>
          <w:ins w:id="633" w:author="成田 岳彦(SB ﾃｸﾉﾛｼﾞｰﾕﾆｯﾄ統括)" w:date="2023-08-07T20:46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75BE" w14:textId="77777777" w:rsidR="00F11469" w:rsidRPr="009F25C3" w:rsidRDefault="00F11469" w:rsidP="00EF50C0">
            <w:pPr>
              <w:pStyle w:val="TAN"/>
              <w:rPr>
                <w:ins w:id="634" w:author="成田 岳彦(SB ﾃｸﾉﾛｼﾞｰﾕﾆｯﾄ統括)" w:date="2023-08-07T20:46:00Z"/>
                <w:snapToGrid w:val="0"/>
                <w:color w:val="auto"/>
                <w:lang w:eastAsia="ja-JP"/>
              </w:rPr>
            </w:pPr>
            <w:ins w:id="635" w:author="成田 岳彦(SB ﾃｸﾉﾛｼﾞｰﾕﾆｯﾄ統括)" w:date="2023-08-07T20:46:00Z">
              <w:r w:rsidRPr="009F25C3">
                <w:rPr>
                  <w:color w:val="auto"/>
                </w:rPr>
                <w:t xml:space="preserve">NOTE </w:t>
              </w:r>
              <w:r>
                <w:rPr>
                  <w:color w:val="auto"/>
                </w:rPr>
                <w:t>1</w:t>
              </w:r>
              <w:r w:rsidRPr="009F25C3">
                <w:rPr>
                  <w:color w:val="auto"/>
                </w:rPr>
                <w:t>:</w:t>
              </w:r>
              <w:r w:rsidRPr="009F25C3">
                <w:rPr>
                  <w:color w:val="auto"/>
                </w:rPr>
                <w:tab/>
              </w:r>
              <w:r w:rsidRPr="009F25C3">
                <w:rPr>
                  <w:color w:val="auto"/>
                  <w:lang w:eastAsia="ja-JP"/>
                </w:rPr>
                <w:t xml:space="preserve">The requirements should be verified for </w:t>
              </w:r>
              <w:r w:rsidRPr="009F25C3">
                <w:rPr>
                  <w:color w:val="auto"/>
                </w:rPr>
                <w:t>DL</w:t>
              </w:r>
              <w:r w:rsidRPr="009F25C3">
                <w:rPr>
                  <w:color w:val="auto"/>
                  <w:lang w:eastAsia="ja-JP"/>
                </w:rPr>
                <w:t xml:space="preserve"> NR-ARFCN of the </w:t>
              </w:r>
              <w:r w:rsidRPr="009F25C3">
                <w:rPr>
                  <w:color w:val="auto"/>
                </w:rPr>
                <w:t xml:space="preserve">victim </w:t>
              </w:r>
              <w:r w:rsidRPr="009F25C3">
                <w:rPr>
                  <w:color w:val="auto"/>
                  <w:lang w:eastAsia="ja-JP"/>
                </w:rPr>
                <w:t xml:space="preserve">(lower) band (superscript LB) such that </w:t>
              </w:r>
            </w:ins>
            <w:ins w:id="636" w:author="成田 岳彦(SB ﾃｸﾉﾛｼﾞｰﾕﾆｯﾄ統括)" w:date="2023-08-07T20:46:00Z">
              <w:r w:rsidRPr="009F25C3">
                <w:rPr>
                  <w:rFonts w:ascii="Times New Roman" w:hAnsi="Times New Roman"/>
                  <w:snapToGrid w:val="0"/>
                  <w:color w:val="auto"/>
                  <w:position w:val="-12"/>
                  <w:sz w:val="20"/>
                  <w:lang w:eastAsia="ja-JP"/>
                </w:rPr>
                <w:object w:dxaOrig="1540" w:dyaOrig="310" w14:anchorId="6AA0327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5pt;height:15.75pt" o:ole="">
                    <v:imagedata r:id="rId9" o:title=""/>
                  </v:shape>
                  <o:OLEObject Type="Embed" ProgID="Equation.3" ShapeID="_x0000_i1025" DrawAspect="Content" ObjectID="_1753196820" r:id="rId10"/>
                </w:object>
              </w:r>
            </w:ins>
            <w:ins w:id="637" w:author="成田 岳彦(SB ﾃｸﾉﾛｼﾞｰﾕﾆｯﾄ統括)" w:date="2023-08-07T20:46:00Z">
              <w:r w:rsidRPr="009F25C3">
                <w:rPr>
                  <w:snapToGrid w:val="0"/>
                  <w:color w:val="auto"/>
                  <w:lang w:eastAsia="ja-JP"/>
                </w:rPr>
                <w:t xml:space="preserve">  with </w:t>
              </w:r>
            </w:ins>
            <w:ins w:id="638" w:author="成田 岳彦(SB ﾃｸﾉﾛｼﾞｰﾕﾆｯﾄ統括)" w:date="2023-08-07T20:46:00Z">
              <w:r w:rsidRPr="009F25C3">
                <w:rPr>
                  <w:rFonts w:ascii="Times New Roman" w:hAnsi="Times New Roman"/>
                  <w:snapToGrid w:val="0"/>
                  <w:color w:val="auto"/>
                  <w:position w:val="-10"/>
                  <w:sz w:val="20"/>
                  <w:lang w:eastAsia="ja-JP"/>
                </w:rPr>
                <w:object w:dxaOrig="310" w:dyaOrig="310" w14:anchorId="1EBD9152">
                  <v:shape id="_x0000_i1026" type="#_x0000_t75" style="width:15.75pt;height:15.75pt" o:ole="">
                    <v:imagedata r:id="rId11" o:title=""/>
                  </v:shape>
                  <o:OLEObject Type="Embed" ProgID="Equation.3" ShapeID="_x0000_i1026" DrawAspect="Content" ObjectID="_1753196821" r:id="rId12"/>
                </w:object>
              </w:r>
            </w:ins>
            <w:ins w:id="639" w:author="成田 岳彦(SB ﾃｸﾉﾛｼﾞｰﾕﾆｯﾄ統括)" w:date="2023-08-07T20:46:00Z">
              <w:r w:rsidRPr="009F25C3">
                <w:rPr>
                  <w:snapToGrid w:val="0"/>
                  <w:color w:val="auto"/>
                  <w:lang w:eastAsia="ja-JP"/>
                </w:rPr>
                <w:t xml:space="preserve"> the DL carrier frequency </w:t>
              </w:r>
              <w:r w:rsidRPr="009F25C3">
                <w:rPr>
                  <w:color w:val="auto"/>
                </w:rPr>
                <w:t>in</w:t>
              </w:r>
              <w:r w:rsidRPr="009F25C3">
                <w:rPr>
                  <w:snapToGrid w:val="0"/>
                  <w:color w:val="auto"/>
                  <w:lang w:eastAsia="ja-JP"/>
                </w:rPr>
                <w:t xml:space="preserve"> the </w:t>
              </w:r>
              <w:r w:rsidRPr="009F25C3">
                <w:rPr>
                  <w:snapToGrid w:val="0"/>
                  <w:color w:val="auto"/>
                </w:rPr>
                <w:t>low</w:t>
              </w:r>
              <w:r w:rsidRPr="009F25C3">
                <w:rPr>
                  <w:snapToGrid w:val="0"/>
                  <w:color w:val="auto"/>
                  <w:lang w:eastAsia="ja-JP"/>
                </w:rPr>
                <w:t xml:space="preserve">er band and </w:t>
              </w:r>
            </w:ins>
            <m:oMath>
              <m:sSubSup>
                <m:sSubSupPr>
                  <m:ctrlPr>
                    <w:ins w:id="640" w:author="成田 岳彦(SB ﾃｸﾉﾛｼﾞｰﾕﾆｯﾄ統括)" w:date="2023-08-07T20:46:00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641" w:author="成田 岳彦(SB ﾃｸﾉﾛｼﾞｰﾕﾆｯﾄ統括)" w:date="2023-08-07T20:46:00Z">
                      <w:rPr>
                        <w:rFonts w:ascii="Cambria Math" w:hAnsi="Cambria Math"/>
                        <w:color w:val="auto"/>
                      </w:rPr>
                      <m:t>f</m:t>
                    </w:ins>
                  </m:r>
                </m:e>
                <m:sub>
                  <m:r>
                    <w:ins w:id="642" w:author="成田 岳彦(SB ﾃｸﾉﾛｼﾞｰﾕﾆｯﾄ統括)" w:date="2023-08-07T20:46:00Z">
                      <w:rPr>
                        <w:rFonts w:ascii="Cambria Math" w:hAnsi="Cambria Math"/>
                        <w:color w:val="auto"/>
                      </w:rPr>
                      <m:t>UL</m:t>
                    </w:ins>
                  </m:r>
                </m:sub>
                <m:sup>
                  <m:r>
                    <w:ins w:id="643" w:author="成田 岳彦(SB ﾃｸﾉﾛｼﾞｰﾕﾆｯﾄ統括)" w:date="2023-08-07T20:46:00Z">
                      <w:rPr>
                        <w:rFonts w:ascii="Cambria Math" w:hAnsi="Cambria Math"/>
                        <w:color w:val="auto"/>
                      </w:rPr>
                      <m:t>HB</m:t>
                    </w:ins>
                  </m:r>
                </m:sup>
              </m:sSubSup>
            </m:oMath>
            <w:ins w:id="644" w:author="成田 岳彦(SB ﾃｸﾉﾛｼﾞｰﾕﾆｯﾄ統括)" w:date="2023-08-07T20:46:00Z">
              <w:r w:rsidRPr="009F25C3">
                <w:rPr>
                  <w:snapToGrid w:val="0"/>
                  <w:color w:val="auto"/>
                  <w:lang w:eastAsia="ja-JP"/>
                </w:rPr>
                <w:t xml:space="preserve"> the UL carrier frequency in the higher band, both in MHz.</w:t>
              </w:r>
            </w:ins>
          </w:p>
          <w:p w14:paraId="0D1ED5F7" w14:textId="77777777" w:rsidR="00F11469" w:rsidRPr="009F25C3" w:rsidRDefault="00F11469" w:rsidP="00EF50C0">
            <w:pPr>
              <w:pStyle w:val="TAN"/>
              <w:ind w:left="0" w:firstLine="0"/>
              <w:rPr>
                <w:ins w:id="645" w:author="成田 岳彦(SB ﾃｸﾉﾛｼﾞｰﾕﾆｯﾄ統括)" w:date="2023-08-07T20:46:00Z"/>
                <w:bCs/>
                <w:color w:val="000000"/>
                <w:szCs w:val="18"/>
                <w:lang w:eastAsia="zh-CN"/>
              </w:rPr>
            </w:pPr>
          </w:p>
        </w:tc>
      </w:tr>
      <w:bookmarkEnd w:id="570"/>
    </w:tbl>
    <w:p w14:paraId="5809A355" w14:textId="77777777" w:rsidR="00F11469" w:rsidRDefault="00F11469" w:rsidP="00F11469">
      <w:pPr>
        <w:rPr>
          <w:ins w:id="646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</w:p>
    <w:p w14:paraId="04CBCCAC" w14:textId="77777777" w:rsidR="00F11469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7" w:author="成田 岳彦(SB ﾃｸﾉﾛｼﾞｰﾕﾆｯﾄ統括)" w:date="2023-08-07T20:46:00Z"/>
          <w:rFonts w:ascii="Arial" w:eastAsia="Times New Roman" w:hAnsi="Arial"/>
          <w:sz w:val="24"/>
          <w:lang w:eastAsia="zh-CN"/>
        </w:rPr>
      </w:pPr>
      <w:ins w:id="648" w:author="成田 岳彦(SB ﾃｸﾉﾛｼﾞｰﾕﾆｯﾄ統括)" w:date="2023-08-07T20:46:00Z">
        <w:r>
          <w:rPr>
            <w:rFonts w:ascii="Arial" w:eastAsia="Times New Roman" w:hAnsi="Arial"/>
            <w:sz w:val="24"/>
            <w:lang w:eastAsia="en-GB"/>
          </w:rPr>
          <w:t>5.x.3</w:t>
        </w:r>
        <w:r>
          <w:rPr>
            <w:rFonts w:ascii="Arial" w:eastAsia="Times New Roman" w:hAnsi="Arial" w:hint="eastAsia"/>
            <w:sz w:val="24"/>
            <w:lang w:eastAsia="zh-CN"/>
          </w:rPr>
          <w:t>.2</w:t>
        </w:r>
        <w:r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>
          <w:rPr>
            <w:rFonts w:ascii="Arial" w:eastAsia="Times New Roman" w:hAnsi="Arial"/>
            <w:sz w:val="24"/>
            <w:lang w:eastAsia="zh-CN"/>
          </w:rPr>
          <w:t>1.5</w:t>
        </w:r>
        <w:r>
          <w:rPr>
            <w:rFonts w:ascii="Arial" w:eastAsia="Times New Roman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>for single uplink n79</w:t>
        </w:r>
      </w:ins>
    </w:p>
    <w:p w14:paraId="4925E6FE" w14:textId="23B1F24B" w:rsidR="00C14C5F" w:rsidRDefault="00C14C5F" w:rsidP="00F11469">
      <w:pPr>
        <w:spacing w:after="0"/>
        <w:rPr>
          <w:ins w:id="649" w:author="成田 岳彦(SB ﾃｸﾉﾛｼﾞｰﾕﾆｯﾄ統括)" w:date="2023-08-09T19:16:00Z"/>
          <w:rFonts w:cs="Arial"/>
          <w:iCs/>
          <w:sz w:val="20"/>
          <w:lang w:val="en-US" w:eastAsia="ja-JP"/>
        </w:rPr>
      </w:pPr>
      <w:ins w:id="650" w:author="成田 岳彦(SB ﾃｸﾉﾛｼﾞｰﾕﾆｯﾄ統括)" w:date="2023-08-09T19:16:00Z">
        <w:r>
          <w:rPr>
            <w:rFonts w:cs="Arial" w:hint="eastAsia"/>
            <w:iCs/>
            <w:sz w:val="20"/>
            <w:lang w:val="en-US" w:eastAsia="ja-JP"/>
          </w:rPr>
          <w:t>B</w:t>
        </w:r>
        <w:r>
          <w:rPr>
            <w:rFonts w:cs="Arial"/>
            <w:iCs/>
            <w:sz w:val="20"/>
            <w:lang w:val="en-US" w:eastAsia="ja-JP"/>
          </w:rPr>
          <w:t>ased on above,</w:t>
        </w:r>
      </w:ins>
    </w:p>
    <w:p w14:paraId="19779F54" w14:textId="1FB6F6C7" w:rsidR="00F11469" w:rsidRDefault="00F11469" w:rsidP="00F11469">
      <w:pPr>
        <w:spacing w:after="0"/>
        <w:rPr>
          <w:ins w:id="651" w:author="成田 岳彦(SB ﾃｸﾉﾛｼﾞｰﾕﾆｯﾄ統括)" w:date="2023-08-07T20:46:00Z"/>
          <w:rFonts w:cs="Arial"/>
          <w:iCs/>
          <w:sz w:val="20"/>
          <w:lang w:val="en-US" w:eastAsia="ja-JP"/>
        </w:rPr>
      </w:pPr>
      <w:ins w:id="652" w:author="成田 岳彦(SB ﾃｸﾉﾛｼﾞｰﾕﾆｯﾄ統括)" w:date="2023-08-07T20:46:00Z">
        <w:r>
          <w:rPr>
            <w:rFonts w:cs="Arial" w:hint="eastAsia"/>
            <w:iCs/>
            <w:sz w:val="20"/>
            <w:lang w:val="en-US" w:eastAsia="ja-JP"/>
          </w:rPr>
          <w:t>-</w:t>
        </w:r>
        <w:r>
          <w:rPr>
            <w:rFonts w:cs="Arial"/>
            <w:iCs/>
            <w:sz w:val="20"/>
            <w:lang w:val="en-US" w:eastAsia="ja-JP"/>
          </w:rPr>
          <w:t xml:space="preserve"> 2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nd</w:t>
        </w:r>
        <w:r>
          <w:rPr>
            <w:rFonts w:cs="Arial"/>
            <w:iCs/>
            <w:sz w:val="20"/>
            <w:lang w:val="en-US" w:eastAsia="ja-JP"/>
          </w:rPr>
          <w:t>, 3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rd</w:t>
        </w:r>
        <w:r>
          <w:rPr>
            <w:rFonts w:cs="Arial"/>
            <w:iCs/>
            <w:sz w:val="20"/>
            <w:lang w:val="en-US" w:eastAsia="ja-JP"/>
          </w:rPr>
          <w:t>, 4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th</w:t>
        </w:r>
        <w:r>
          <w:rPr>
            <w:rFonts w:cs="Arial"/>
            <w:iCs/>
            <w:sz w:val="20"/>
            <w:lang w:val="en-US" w:eastAsia="ja-JP"/>
          </w:rPr>
          <w:t xml:space="preserve"> and 5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th</w:t>
        </w:r>
        <w:r>
          <w:rPr>
            <w:rFonts w:cs="Arial"/>
            <w:iCs/>
            <w:sz w:val="20"/>
            <w:lang w:val="en-US" w:eastAsia="ja-JP"/>
          </w:rPr>
          <w:t xml:space="preserve"> order harmonic </w:t>
        </w:r>
        <w:proofErr w:type="gramStart"/>
        <w:r>
          <w:rPr>
            <w:rFonts w:cs="Arial"/>
            <w:iCs/>
            <w:sz w:val="20"/>
            <w:lang w:val="en-US" w:eastAsia="ja-JP"/>
          </w:rPr>
          <w:t>do</w:t>
        </w:r>
        <w:proofErr w:type="gramEnd"/>
        <w:r>
          <w:rPr>
            <w:rFonts w:cs="Arial"/>
            <w:iCs/>
            <w:sz w:val="20"/>
            <w:lang w:val="en-US" w:eastAsia="ja-JP"/>
          </w:rPr>
          <w:t xml:space="preserve"> not fall into Rx frequencies of n8.</w:t>
        </w:r>
      </w:ins>
    </w:p>
    <w:p w14:paraId="1D281FE0" w14:textId="77777777" w:rsidR="00F11469" w:rsidRPr="006250FF" w:rsidRDefault="00F11469" w:rsidP="00F11469">
      <w:pPr>
        <w:rPr>
          <w:ins w:id="653" w:author="成田 岳彦(SB ﾃｸﾉﾛｼﾞｰﾕﾆｯﾄ統括)" w:date="2023-08-07T20:46:00Z"/>
          <w:rFonts w:cs="Arial"/>
          <w:iCs/>
          <w:sz w:val="20"/>
          <w:lang w:val="en-US" w:eastAsia="ja-JP"/>
        </w:rPr>
      </w:pPr>
      <w:ins w:id="654" w:author="成田 岳彦(SB ﾃｸﾉﾛｼﾞｰﾕﾆｯﾄ統括)" w:date="2023-08-07T20:46:00Z">
        <w:r>
          <w:rPr>
            <w:rFonts w:cs="Arial" w:hint="eastAsia"/>
            <w:iCs/>
            <w:sz w:val="20"/>
            <w:lang w:val="en-US" w:eastAsia="ja-JP"/>
          </w:rPr>
          <w:t>-</w:t>
        </w:r>
        <w:r>
          <w:rPr>
            <w:rFonts w:cs="Arial"/>
            <w:iCs/>
            <w:sz w:val="20"/>
            <w:lang w:val="en-US" w:eastAsia="ja-JP"/>
          </w:rPr>
          <w:t xml:space="preserve"> 5</w:t>
        </w:r>
        <w:r w:rsidRPr="006250FF">
          <w:rPr>
            <w:rFonts w:cs="Arial"/>
            <w:iCs/>
            <w:sz w:val="20"/>
            <w:vertAlign w:val="superscript"/>
            <w:lang w:val="en-US" w:eastAsia="ja-JP"/>
          </w:rPr>
          <w:t>th</w:t>
        </w:r>
        <w:r>
          <w:rPr>
            <w:rFonts w:cs="Arial"/>
            <w:iCs/>
            <w:sz w:val="20"/>
            <w:lang w:val="en-US" w:eastAsia="ja-JP"/>
          </w:rPr>
          <w:t xml:space="preserve"> order harmonic mixing falls into Rx frequencies of n8.</w:t>
        </w:r>
      </w:ins>
    </w:p>
    <w:p w14:paraId="275B9D5B" w14:textId="77B0CE8A" w:rsidR="00F11469" w:rsidRDefault="00F11469" w:rsidP="00F11469">
      <w:pPr>
        <w:rPr>
          <w:ins w:id="655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proofErr w:type="gramStart"/>
      <w:ins w:id="656" w:author="成田 岳彦(SB ﾃｸﾉﾛｼﾞｰﾕﾆｯﾄ統括)" w:date="2023-08-07T20:46:00Z">
        <w:r>
          <w:rPr>
            <w:rFonts w:eastAsia="SimSun" w:cs="Arial"/>
            <w:iCs/>
            <w:sz w:val="20"/>
            <w:lang w:val="en-US" w:eastAsia="zh-CN"/>
          </w:rPr>
          <w:t>Therefor</w:t>
        </w:r>
      </w:ins>
      <w:ins w:id="657" w:author="成田 岳彦(SB ﾃｸﾉﾛｼﾞｰﾕﾆｯﾄ統括)" w:date="2023-08-10T16:36:00Z">
        <w:r w:rsidR="00486780">
          <w:rPr>
            <w:rFonts w:eastAsia="SimSun" w:cs="Arial"/>
            <w:iCs/>
            <w:sz w:val="20"/>
            <w:lang w:val="en-US" w:eastAsia="zh-CN"/>
          </w:rPr>
          <w:t>e</w:t>
        </w:r>
      </w:ins>
      <w:proofErr w:type="gramEnd"/>
      <w:ins w:id="658" w:author="成田 岳彦(SB ﾃｸﾉﾛｼﾞｰﾕﾆｯﾄ統括)" w:date="2023-08-07T20:46:00Z">
        <w:r>
          <w:rPr>
            <w:rFonts w:eastAsia="SimSun" w:cs="Arial"/>
            <w:iCs/>
            <w:sz w:val="20"/>
            <w:lang w:val="en-US" w:eastAsia="zh-CN"/>
          </w:rPr>
          <w:t xml:space="preserve"> MSD issue due to harmonic mixing from </w:t>
        </w:r>
        <w:r>
          <w:rPr>
            <w:rFonts w:eastAsia="SimSun" w:cs="Arial" w:hint="eastAsia"/>
            <w:iCs/>
            <w:sz w:val="20"/>
            <w:lang w:val="en-US" w:eastAsia="zh-CN"/>
          </w:rPr>
          <w:t xml:space="preserve">PC2 </w:t>
        </w:r>
        <w:r>
          <w:rPr>
            <w:rFonts w:eastAsia="SimSun" w:cs="Arial"/>
            <w:iCs/>
            <w:sz w:val="20"/>
            <w:lang w:val="en-US" w:eastAsia="zh-CN"/>
          </w:rPr>
          <w:t>n79 UL falling into n8 DL should be defined</w:t>
        </w:r>
        <w:r w:rsidRPr="007E6424">
          <w:rPr>
            <w:rFonts w:eastAsia="SimSun" w:cs="Arial" w:hint="eastAsia"/>
            <w:iCs/>
            <w:sz w:val="20"/>
            <w:lang w:val="en-US" w:eastAsia="zh-CN"/>
          </w:rPr>
          <w:t>.</w:t>
        </w:r>
      </w:ins>
    </w:p>
    <w:p w14:paraId="00B082C1" w14:textId="77777777" w:rsidR="00F11469" w:rsidRDefault="00F11469" w:rsidP="00F11469">
      <w:pPr>
        <w:jc w:val="center"/>
        <w:rPr>
          <w:ins w:id="659" w:author="成田 岳彦(SB ﾃｸﾉﾛｼﾞｰﾕﾆｯﾄ統括)" w:date="2023-08-07T20:46:00Z"/>
          <w:rFonts w:eastAsia="SimSun" w:cs="Arial"/>
          <w:iCs/>
          <w:sz w:val="20"/>
          <w:lang w:val="en-US" w:eastAsia="zh-CN"/>
        </w:rPr>
      </w:pPr>
      <w:ins w:id="660" w:author="成田 岳彦(SB ﾃｸﾉﾛｼﾞｰﾕﾆｯﾄ統括)" w:date="2023-08-07T20:46:00Z">
        <w:r>
          <w:rPr>
            <w:rFonts w:ascii="Arial" w:eastAsia="SimSun" w:hAnsi="Arial" w:cs="Arial" w:hint="eastAsia"/>
            <w:b/>
            <w:bCs/>
            <w:color w:val="000000"/>
            <w:sz w:val="19"/>
            <w:szCs w:val="19"/>
            <w:lang w:val="en-US" w:eastAsia="zh-CN" w:bidi="ar"/>
          </w:rPr>
          <w:t>Table 5.x.3.</w:t>
        </w:r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>2</w:t>
        </w:r>
        <w:r>
          <w:rPr>
            <w:rFonts w:ascii="Arial" w:eastAsia="SimSun" w:hAnsi="Arial" w:cs="Arial" w:hint="eastAsia"/>
            <w:b/>
            <w:bCs/>
            <w:color w:val="000000"/>
            <w:sz w:val="19"/>
            <w:szCs w:val="19"/>
            <w:lang w:val="en-US" w:eastAsia="zh-CN" w:bidi="ar"/>
          </w:rPr>
          <w:t xml:space="preserve">-1 </w:t>
        </w:r>
        <w:r>
          <w:rPr>
            <w:rFonts w:ascii="Arial" w:eastAsia="SimSun" w:hAnsi="Arial" w:cs="Arial"/>
            <w:b/>
            <w:bCs/>
            <w:color w:val="000000"/>
            <w:sz w:val="19"/>
            <w:szCs w:val="19"/>
            <w:lang w:val="en-US" w:eastAsia="zh-CN" w:bidi="ar"/>
          </w:rPr>
          <w:t>Reference sensitivity exceptions and uplink/downlink configurations due to harmonic mixing from a PC1.5 aggressor NR UL bands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43"/>
        <w:gridCol w:w="847"/>
        <w:gridCol w:w="1066"/>
        <w:gridCol w:w="1703"/>
        <w:gridCol w:w="847"/>
        <w:gridCol w:w="710"/>
        <w:gridCol w:w="1448"/>
        <w:gridCol w:w="1550"/>
        <w:tblGridChange w:id="661">
          <w:tblGrid>
            <w:gridCol w:w="843"/>
            <w:gridCol w:w="843"/>
            <w:gridCol w:w="847"/>
            <w:gridCol w:w="1066"/>
            <w:gridCol w:w="1703"/>
            <w:gridCol w:w="847"/>
            <w:gridCol w:w="710"/>
            <w:gridCol w:w="1448"/>
            <w:gridCol w:w="1550"/>
          </w:tblGrid>
        </w:tblGridChange>
      </w:tblGrid>
      <w:tr w:rsidR="00F11469" w14:paraId="1AAC2A32" w14:textId="77777777" w:rsidTr="00EF50C0">
        <w:trPr>
          <w:trHeight w:val="732"/>
          <w:jc w:val="center"/>
          <w:ins w:id="662" w:author="成田 岳彦(SB ﾃｸﾉﾛｼﾞｰﾕﾆｯﾄ統括)" w:date="2023-08-07T20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DFA9" w14:textId="77777777" w:rsidR="00F11469" w:rsidRDefault="00F11469" w:rsidP="00EF50C0">
            <w:pPr>
              <w:spacing w:after="0"/>
              <w:jc w:val="center"/>
              <w:rPr>
                <w:ins w:id="663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64" w:name="_Hlk141282402"/>
            <w:ins w:id="665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1D0F" w14:textId="77777777" w:rsidR="00F11469" w:rsidRDefault="00F11469" w:rsidP="00EF50C0">
            <w:pPr>
              <w:spacing w:after="0"/>
              <w:jc w:val="center"/>
              <w:rPr>
                <w:ins w:id="666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7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6C14" w14:textId="77777777" w:rsidR="00F11469" w:rsidRDefault="00F11469" w:rsidP="00EF50C0">
            <w:pPr>
              <w:spacing w:after="0"/>
              <w:jc w:val="center"/>
              <w:rPr>
                <w:ins w:id="668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9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101F" w14:textId="77777777" w:rsidR="00F11469" w:rsidRDefault="00F11469" w:rsidP="00EF50C0">
            <w:pPr>
              <w:spacing w:after="0"/>
              <w:jc w:val="center"/>
              <w:rPr>
                <w:ins w:id="670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1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656E" w14:textId="77777777" w:rsidR="00F11469" w:rsidRDefault="00F11469" w:rsidP="00EF50C0">
            <w:pPr>
              <w:spacing w:after="0"/>
              <w:jc w:val="center"/>
              <w:rPr>
                <w:ins w:id="672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3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0395" w14:textId="77777777" w:rsidR="00F11469" w:rsidRDefault="00F11469" w:rsidP="00EF50C0">
            <w:pPr>
              <w:spacing w:after="0"/>
              <w:jc w:val="center"/>
              <w:rPr>
                <w:ins w:id="674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5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1DB4" w14:textId="77777777" w:rsidR="00F11469" w:rsidRDefault="00F11469" w:rsidP="00EF50C0">
            <w:pPr>
              <w:spacing w:after="0"/>
              <w:jc w:val="center"/>
              <w:rPr>
                <w:ins w:id="676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7388" w14:textId="77777777" w:rsidR="00F11469" w:rsidRDefault="00F11469" w:rsidP="00EF50C0">
            <w:pPr>
              <w:spacing w:after="0"/>
              <w:jc w:val="center"/>
              <w:rPr>
                <w:ins w:id="678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9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0CE3" w14:textId="77777777" w:rsidR="00F11469" w:rsidRDefault="00F11469" w:rsidP="00EF50C0">
            <w:pPr>
              <w:spacing w:after="0"/>
              <w:jc w:val="center"/>
              <w:rPr>
                <w:ins w:id="680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1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F11469" w14:paraId="3CCF7E82" w14:textId="77777777" w:rsidTr="00EF50C0">
        <w:trPr>
          <w:trHeight w:val="492"/>
          <w:jc w:val="center"/>
          <w:ins w:id="682" w:author="成田 岳彦(SB ﾃｸﾉﾛｼﾞｰﾕﾆｯﾄ統括)" w:date="2023-08-07T20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8FD0" w14:textId="77777777" w:rsidR="00F11469" w:rsidRDefault="00F11469" w:rsidP="00EF50C0">
            <w:pPr>
              <w:spacing w:after="0"/>
              <w:rPr>
                <w:ins w:id="683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FB9F" w14:textId="77777777" w:rsidR="00F11469" w:rsidRDefault="00F11469" w:rsidP="00EF50C0">
            <w:pPr>
              <w:spacing w:after="0"/>
              <w:rPr>
                <w:ins w:id="684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F387" w14:textId="77777777" w:rsidR="00F11469" w:rsidRDefault="00F11469" w:rsidP="00EF50C0">
            <w:pPr>
              <w:spacing w:after="0"/>
              <w:jc w:val="center"/>
              <w:rPr>
                <w:ins w:id="685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6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6A0B" w14:textId="77777777" w:rsidR="00F11469" w:rsidRDefault="00F11469" w:rsidP="00EF50C0">
            <w:pPr>
              <w:spacing w:after="0"/>
              <w:jc w:val="center"/>
              <w:rPr>
                <w:ins w:id="687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8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0655" w14:textId="77777777" w:rsidR="00F11469" w:rsidRDefault="00F11469" w:rsidP="00EF50C0">
            <w:pPr>
              <w:spacing w:after="0"/>
              <w:jc w:val="center"/>
              <w:rPr>
                <w:ins w:id="689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0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B8A7" w14:textId="77777777" w:rsidR="00F11469" w:rsidRDefault="00F11469" w:rsidP="00EF50C0">
            <w:pPr>
              <w:spacing w:after="0"/>
              <w:jc w:val="center"/>
              <w:rPr>
                <w:ins w:id="691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2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CD56" w14:textId="77777777" w:rsidR="00F11469" w:rsidRDefault="00F11469" w:rsidP="00EF50C0">
            <w:pPr>
              <w:spacing w:after="0"/>
              <w:jc w:val="center"/>
              <w:rPr>
                <w:ins w:id="693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4" w:author="成田 岳彦(SB ﾃｸﾉﾛｼﾞｰﾕﾆｯﾄ統括)" w:date="2023-08-07T20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40F2" w14:textId="77777777" w:rsidR="00F11469" w:rsidRDefault="00F11469" w:rsidP="00EF50C0">
            <w:pPr>
              <w:spacing w:after="0"/>
              <w:rPr>
                <w:ins w:id="695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628C" w14:textId="77777777" w:rsidR="00F11469" w:rsidRDefault="00F11469" w:rsidP="00EF50C0">
            <w:pPr>
              <w:spacing w:after="0"/>
              <w:rPr>
                <w:ins w:id="696" w:author="成田 岳彦(SB ﾃｸﾉﾛｼﾞｰﾕﾆｯﾄ統括)" w:date="2023-08-07T20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11469" w14:paraId="103CEA5A" w14:textId="77777777" w:rsidTr="007913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7" w:author="成田 岳彦(SB ﾃｸﾉﾛｼﾞｰﾕﾆｯﾄ統括)" w:date="2023-08-10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0"/>
          <w:jc w:val="center"/>
          <w:ins w:id="698" w:author="成田 岳彦(SB ﾃｸﾉﾛｼﾞｰﾕﾆｯﾄ統括)" w:date="2023-08-07T20:46:00Z"/>
          <w:trPrChange w:id="699" w:author="成田 岳彦(SB ﾃｸﾉﾛｼﾞｰﾕﾆｯﾄ統括)" w:date="2023-08-10T18:14:00Z">
            <w:trPr>
              <w:trHeight w:val="30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51F8F" w14:textId="77777777" w:rsidR="00F11469" w:rsidRPr="009F25C3" w:rsidRDefault="00F11469" w:rsidP="00EF50C0">
            <w:pPr>
              <w:pStyle w:val="TAC"/>
              <w:rPr>
                <w:ins w:id="701" w:author="成田 岳彦(SB ﾃｸﾉﾛｼﾞｰﾕﾆｯﾄ統括)" w:date="2023-08-07T20:46:00Z"/>
                <w:color w:val="auto"/>
                <w:lang w:eastAsia="zh-CN"/>
              </w:rPr>
            </w:pPr>
            <w:ins w:id="702" w:author="成田 岳彦(SB ﾃｸﾉﾛｼﾞｰﾕﾆｯﾄ統括)" w:date="2023-08-07T20:46:00Z">
              <w:r w:rsidRPr="009F25C3">
                <w:rPr>
                  <w:color w:val="auto"/>
                </w:rPr>
                <w:t>n79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8A517" w14:textId="77777777" w:rsidR="00F11469" w:rsidRPr="009F25C3" w:rsidRDefault="00F11469" w:rsidP="00EF50C0">
            <w:pPr>
              <w:pStyle w:val="TAC"/>
              <w:rPr>
                <w:ins w:id="704" w:author="成田 岳彦(SB ﾃｸﾉﾛｼﾞｰﾕﾆｯﾄ統括)" w:date="2023-08-07T20:46:00Z"/>
                <w:rFonts w:eastAsia="SimSun"/>
                <w:color w:val="auto"/>
                <w:lang w:val="en-US" w:eastAsia="zh-CN"/>
              </w:rPr>
            </w:pPr>
            <w:ins w:id="705" w:author="成田 岳彦(SB ﾃｸﾉﾛｼﾞｰﾕﾆｯﾄ統括)" w:date="2023-08-07T20:46:00Z">
              <w:r w:rsidRPr="009F25C3">
                <w:rPr>
                  <w:color w:val="auto"/>
                </w:rPr>
                <w:t>n</w:t>
              </w:r>
              <w:r w:rsidRPr="009F25C3">
                <w:rPr>
                  <w:rFonts w:eastAsia="SimSun"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706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4AB22BD0" w14:textId="77777777" w:rsidR="00F11469" w:rsidRPr="009F25C3" w:rsidRDefault="00F11469" w:rsidP="00EF50C0">
            <w:pPr>
              <w:pStyle w:val="TAC"/>
              <w:rPr>
                <w:ins w:id="707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708" w:author="成田 岳彦(SB ﾃｸﾉﾛｼﾞｰﾕﾆｯﾄ統括)" w:date="2023-08-07T20:46:00Z">
              <w:r w:rsidRPr="009F25C3">
                <w:rPr>
                  <w:bCs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4796D7" w14:textId="77777777" w:rsidR="00F11469" w:rsidRPr="009F25C3" w:rsidRDefault="00F11469" w:rsidP="00EF50C0">
            <w:pPr>
              <w:pStyle w:val="TAC"/>
              <w:rPr>
                <w:ins w:id="710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711" w:author="成田 岳彦(SB ﾃｸﾉﾛｼﾞｰﾕﾆｯﾄ統括)" w:date="2023-08-07T20:46:00Z">
              <w:r w:rsidRPr="009F25C3">
                <w:rPr>
                  <w:rFonts w:hint="eastAsia"/>
                  <w:bCs/>
                  <w:color w:val="auto"/>
                  <w:lang w:eastAsia="zh-CN"/>
                </w:rPr>
                <w:t>1</w:t>
              </w:r>
              <w:r w:rsidRPr="009F25C3">
                <w:rPr>
                  <w:bCs/>
                  <w:color w:val="auto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712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45728C7F" w14:textId="77777777" w:rsidR="00F11469" w:rsidRPr="009F25C3" w:rsidRDefault="00F11469" w:rsidP="00EF50C0">
            <w:pPr>
              <w:pStyle w:val="TAC"/>
              <w:rPr>
                <w:ins w:id="713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714" w:author="成田 岳彦(SB ﾃｸﾉﾛｼﾞｰﾕﾆｯﾄ統括)" w:date="2023-08-07T20:46:00Z">
              <w:r w:rsidRPr="009F25C3">
                <w:rPr>
                  <w:bCs/>
                  <w:color w:val="auto"/>
                  <w:lang w:eastAsia="zh-CN"/>
                </w:rPr>
                <w:t>25 (</w:t>
              </w:r>
              <w:proofErr w:type="spellStart"/>
              <w:r w:rsidRPr="009F25C3">
                <w:rPr>
                  <w:bCs/>
                  <w:color w:val="auto"/>
                  <w:lang w:eastAsia="zh-CN"/>
                </w:rPr>
                <w:t>RBstart</w:t>
              </w:r>
              <w:proofErr w:type="spellEnd"/>
              <w:r w:rsidRPr="009F25C3">
                <w:rPr>
                  <w:bCs/>
                  <w:color w:val="auto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715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5684CE89" w14:textId="77777777" w:rsidR="00F11469" w:rsidRPr="009F25C3" w:rsidRDefault="00F11469" w:rsidP="00EF50C0">
            <w:pPr>
              <w:pStyle w:val="TAC"/>
              <w:rPr>
                <w:ins w:id="716" w:author="成田 岳彦(SB ﾃｸﾉﾛｼﾞｰﾕﾆｯﾄ統括)" w:date="2023-08-07T20:46:00Z"/>
                <w:color w:val="auto"/>
                <w:lang w:eastAsia="zh-CN"/>
              </w:rPr>
            </w:pPr>
            <w:ins w:id="717" w:author="成田 岳彦(SB ﾃｸﾉﾛｼﾞｰﾕﾆｯﾄ統括)" w:date="2023-08-07T20:46:00Z">
              <w:r w:rsidRPr="009F25C3">
                <w:rPr>
                  <w:rFonts w:hint="eastAsia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18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  <w:noWrap/>
                <w:vAlign w:val="center"/>
              </w:tcPr>
            </w:tcPrChange>
          </w:tcPr>
          <w:p w14:paraId="3FF434E9" w14:textId="2D97DB2C" w:rsidR="00F11469" w:rsidRPr="009F25C3" w:rsidRDefault="009F1E33" w:rsidP="00EF50C0">
            <w:pPr>
              <w:pStyle w:val="TAC"/>
              <w:rPr>
                <w:ins w:id="719" w:author="成田 岳彦(SB ﾃｸﾉﾛｼﾞｰﾕﾆｯﾄ統括)" w:date="2023-08-07T20:46:00Z"/>
                <w:bCs/>
                <w:color w:val="auto"/>
                <w:lang w:eastAsia="ja-JP"/>
              </w:rPr>
            </w:pPr>
            <w:ins w:id="720" w:author="成田 岳彦(SB ﾃｸﾉﾛｼﾞｰﾕﾆｯﾄ統括)" w:date="2023-08-09T16:31:00Z">
              <w:r>
                <w:rPr>
                  <w:rFonts w:hint="eastAsia"/>
                  <w:bCs/>
                  <w:color w:val="auto"/>
                  <w:lang w:eastAsia="ja-JP"/>
                </w:rPr>
                <w:t>3</w:t>
              </w:r>
              <w:r>
                <w:rPr>
                  <w:bCs/>
                  <w:color w:val="auto"/>
                  <w:lang w:eastAsia="ja-JP"/>
                </w:rPr>
                <w:t>1.0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EB201" w14:textId="77777777" w:rsidR="00F11469" w:rsidRPr="009F25C3" w:rsidRDefault="00F11469" w:rsidP="00EF50C0">
            <w:pPr>
              <w:pStyle w:val="TAC"/>
              <w:rPr>
                <w:ins w:id="722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723" w:author="成田 岳彦(SB ﾃｸﾉﾛｼﾞｰﾕﾆｯﾄ統括)" w:date="2023-08-07T20:46:00Z">
              <w:r w:rsidRPr="009F25C3">
                <w:rPr>
                  <w:bCs/>
                  <w:color w:val="auto"/>
                  <w:szCs w:val="18"/>
                  <w:lang w:eastAsia="zh-CN"/>
                </w:rPr>
                <w:t xml:space="preserve">NOTE </w:t>
              </w:r>
              <w:r>
                <w:rPr>
                  <w:bCs/>
                  <w:color w:val="auto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4" w:author="成田 岳彦(SB ﾃｸﾉﾛｼﾞｰﾕﾆｯﾄ統括)" w:date="2023-08-10T18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1F7E4B" w14:textId="77777777" w:rsidR="00F11469" w:rsidRPr="009F25C3" w:rsidRDefault="00F11469" w:rsidP="00EF50C0">
            <w:pPr>
              <w:pStyle w:val="TAC"/>
              <w:rPr>
                <w:ins w:id="725" w:author="成田 岳彦(SB ﾃｸﾉﾛｼﾞｰﾕﾆｯﾄ統括)" w:date="2023-08-07T20:46:00Z"/>
                <w:bCs/>
                <w:color w:val="auto"/>
                <w:lang w:eastAsia="zh-CN"/>
              </w:rPr>
            </w:pPr>
            <w:ins w:id="726" w:author="成田 岳彦(SB ﾃｸﾉﾛｼﾞｰﾕﾆｯﾄ統括)" w:date="2023-08-07T20:46:00Z">
              <w:r w:rsidRPr="009F25C3">
                <w:rPr>
                  <w:rFonts w:hint="eastAsia"/>
                  <w:bCs/>
                  <w:color w:val="auto"/>
                  <w:szCs w:val="18"/>
                  <w:lang w:val="en-US" w:eastAsia="zh-CN"/>
                </w:rPr>
                <w:t>UL1/DL</w:t>
              </w:r>
              <w:r w:rsidRPr="009F25C3">
                <w:rPr>
                  <w:bCs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</w:tr>
      <w:tr w:rsidR="00F11469" w14:paraId="3CFC30EC" w14:textId="77777777" w:rsidTr="00EF50C0">
        <w:trPr>
          <w:trHeight w:val="300"/>
          <w:jc w:val="center"/>
          <w:ins w:id="727" w:author="成田 岳彦(SB ﾃｸﾉﾛｼﾞｰﾕﾆｯﾄ統括)" w:date="2023-08-07T20:46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2FC7" w14:textId="77777777" w:rsidR="00F11469" w:rsidRPr="009F25C3" w:rsidRDefault="00F11469" w:rsidP="00EF50C0">
            <w:pPr>
              <w:pStyle w:val="TAN"/>
              <w:rPr>
                <w:ins w:id="728" w:author="成田 岳彦(SB ﾃｸﾉﾛｼﾞｰﾕﾆｯﾄ統括)" w:date="2023-08-07T20:46:00Z"/>
                <w:snapToGrid w:val="0"/>
                <w:color w:val="auto"/>
                <w:lang w:eastAsia="ja-JP"/>
              </w:rPr>
            </w:pPr>
            <w:ins w:id="729" w:author="成田 岳彦(SB ﾃｸﾉﾛｼﾞｰﾕﾆｯﾄ統括)" w:date="2023-08-07T20:46:00Z">
              <w:r w:rsidRPr="009F25C3">
                <w:rPr>
                  <w:color w:val="auto"/>
                </w:rPr>
                <w:t xml:space="preserve">NOTE </w:t>
              </w:r>
              <w:r>
                <w:rPr>
                  <w:color w:val="auto"/>
                </w:rPr>
                <w:t>1</w:t>
              </w:r>
              <w:r w:rsidRPr="009F25C3">
                <w:rPr>
                  <w:color w:val="auto"/>
                </w:rPr>
                <w:t>:</w:t>
              </w:r>
              <w:r w:rsidRPr="009F25C3">
                <w:rPr>
                  <w:color w:val="auto"/>
                </w:rPr>
                <w:tab/>
              </w:r>
              <w:r w:rsidRPr="009F25C3">
                <w:rPr>
                  <w:color w:val="auto"/>
                  <w:lang w:eastAsia="ja-JP"/>
                </w:rPr>
                <w:t xml:space="preserve">The requirements should be verified for </w:t>
              </w:r>
              <w:r w:rsidRPr="009F25C3">
                <w:rPr>
                  <w:color w:val="auto"/>
                </w:rPr>
                <w:t>DL</w:t>
              </w:r>
              <w:r w:rsidRPr="009F25C3">
                <w:rPr>
                  <w:color w:val="auto"/>
                  <w:lang w:eastAsia="ja-JP"/>
                </w:rPr>
                <w:t xml:space="preserve"> NR-ARFCN of the </w:t>
              </w:r>
              <w:r w:rsidRPr="009F25C3">
                <w:rPr>
                  <w:color w:val="auto"/>
                </w:rPr>
                <w:t xml:space="preserve">victim </w:t>
              </w:r>
              <w:r w:rsidRPr="009F25C3">
                <w:rPr>
                  <w:color w:val="auto"/>
                  <w:lang w:eastAsia="ja-JP"/>
                </w:rPr>
                <w:t xml:space="preserve">(lower) band (superscript LB) such that </w:t>
              </w:r>
            </w:ins>
            <w:ins w:id="730" w:author="成田 岳彦(SB ﾃｸﾉﾛｼﾞｰﾕﾆｯﾄ統括)" w:date="2023-08-07T20:46:00Z">
              <w:r w:rsidRPr="009F25C3">
                <w:rPr>
                  <w:rFonts w:ascii="Times New Roman" w:hAnsi="Times New Roman"/>
                  <w:snapToGrid w:val="0"/>
                  <w:color w:val="auto"/>
                  <w:position w:val="-12"/>
                  <w:sz w:val="20"/>
                  <w:lang w:eastAsia="ja-JP"/>
                </w:rPr>
                <w:object w:dxaOrig="1540" w:dyaOrig="310" w14:anchorId="697CBB32">
                  <v:shape id="_x0000_i1027" type="#_x0000_t75" style="width:77.5pt;height:15.75pt" o:ole="">
                    <v:imagedata r:id="rId9" o:title=""/>
                  </v:shape>
                  <o:OLEObject Type="Embed" ProgID="Equation.3" ShapeID="_x0000_i1027" DrawAspect="Content" ObjectID="_1753196822" r:id="rId13"/>
                </w:object>
              </w:r>
            </w:ins>
            <w:ins w:id="731" w:author="成田 岳彦(SB ﾃｸﾉﾛｼﾞｰﾕﾆｯﾄ統括)" w:date="2023-08-07T20:46:00Z">
              <w:r w:rsidRPr="009F25C3">
                <w:rPr>
                  <w:snapToGrid w:val="0"/>
                  <w:color w:val="auto"/>
                  <w:lang w:eastAsia="ja-JP"/>
                </w:rPr>
                <w:t xml:space="preserve">  with </w:t>
              </w:r>
            </w:ins>
            <w:ins w:id="732" w:author="成田 岳彦(SB ﾃｸﾉﾛｼﾞｰﾕﾆｯﾄ統括)" w:date="2023-08-07T20:46:00Z">
              <w:r w:rsidRPr="009F25C3">
                <w:rPr>
                  <w:rFonts w:ascii="Times New Roman" w:hAnsi="Times New Roman"/>
                  <w:snapToGrid w:val="0"/>
                  <w:color w:val="auto"/>
                  <w:position w:val="-10"/>
                  <w:sz w:val="20"/>
                  <w:lang w:eastAsia="ja-JP"/>
                </w:rPr>
                <w:object w:dxaOrig="310" w:dyaOrig="310" w14:anchorId="71266725">
                  <v:shape id="_x0000_i1028" type="#_x0000_t75" style="width:15.75pt;height:15.75pt" o:ole="">
                    <v:imagedata r:id="rId11" o:title=""/>
                  </v:shape>
                  <o:OLEObject Type="Embed" ProgID="Equation.3" ShapeID="_x0000_i1028" DrawAspect="Content" ObjectID="_1753196823" r:id="rId14"/>
                </w:object>
              </w:r>
            </w:ins>
            <w:ins w:id="733" w:author="成田 岳彦(SB ﾃｸﾉﾛｼﾞｰﾕﾆｯﾄ統括)" w:date="2023-08-07T20:46:00Z">
              <w:r w:rsidRPr="009F25C3">
                <w:rPr>
                  <w:snapToGrid w:val="0"/>
                  <w:color w:val="auto"/>
                  <w:lang w:eastAsia="ja-JP"/>
                </w:rPr>
                <w:t xml:space="preserve"> the DL carrier frequency </w:t>
              </w:r>
              <w:r w:rsidRPr="009F25C3">
                <w:rPr>
                  <w:color w:val="auto"/>
                </w:rPr>
                <w:t>in</w:t>
              </w:r>
              <w:r w:rsidRPr="009F25C3">
                <w:rPr>
                  <w:snapToGrid w:val="0"/>
                  <w:color w:val="auto"/>
                  <w:lang w:eastAsia="ja-JP"/>
                </w:rPr>
                <w:t xml:space="preserve"> the </w:t>
              </w:r>
              <w:r w:rsidRPr="009F25C3">
                <w:rPr>
                  <w:snapToGrid w:val="0"/>
                  <w:color w:val="auto"/>
                </w:rPr>
                <w:t>low</w:t>
              </w:r>
              <w:r w:rsidRPr="009F25C3">
                <w:rPr>
                  <w:snapToGrid w:val="0"/>
                  <w:color w:val="auto"/>
                  <w:lang w:eastAsia="ja-JP"/>
                </w:rPr>
                <w:t xml:space="preserve">er band and </w:t>
              </w:r>
            </w:ins>
            <m:oMath>
              <m:sSubSup>
                <m:sSubSupPr>
                  <m:ctrlPr>
                    <w:ins w:id="734" w:author="成田 岳彦(SB ﾃｸﾉﾛｼﾞｰﾕﾆｯﾄ統括)" w:date="2023-08-07T20:46:00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735" w:author="成田 岳彦(SB ﾃｸﾉﾛｼﾞｰﾕﾆｯﾄ統括)" w:date="2023-08-07T20:46:00Z">
                      <w:rPr>
                        <w:rFonts w:ascii="Cambria Math" w:hAnsi="Cambria Math"/>
                        <w:color w:val="auto"/>
                      </w:rPr>
                      <m:t>f</m:t>
                    </w:ins>
                  </m:r>
                </m:e>
                <m:sub>
                  <m:r>
                    <w:ins w:id="736" w:author="成田 岳彦(SB ﾃｸﾉﾛｼﾞｰﾕﾆｯﾄ統括)" w:date="2023-08-07T20:46:00Z">
                      <w:rPr>
                        <w:rFonts w:ascii="Cambria Math" w:hAnsi="Cambria Math"/>
                        <w:color w:val="auto"/>
                      </w:rPr>
                      <m:t>UL</m:t>
                    </w:ins>
                  </m:r>
                </m:sub>
                <m:sup>
                  <m:r>
                    <w:ins w:id="737" w:author="成田 岳彦(SB ﾃｸﾉﾛｼﾞｰﾕﾆｯﾄ統括)" w:date="2023-08-07T20:46:00Z">
                      <w:rPr>
                        <w:rFonts w:ascii="Cambria Math" w:hAnsi="Cambria Math"/>
                        <w:color w:val="auto"/>
                      </w:rPr>
                      <m:t>HB</m:t>
                    </w:ins>
                  </m:r>
                </m:sup>
              </m:sSubSup>
            </m:oMath>
            <w:ins w:id="738" w:author="成田 岳彦(SB ﾃｸﾉﾛｼﾞｰﾕﾆｯﾄ統括)" w:date="2023-08-07T20:46:00Z">
              <w:r w:rsidRPr="009F25C3">
                <w:rPr>
                  <w:snapToGrid w:val="0"/>
                  <w:color w:val="auto"/>
                  <w:lang w:eastAsia="ja-JP"/>
                </w:rPr>
                <w:t xml:space="preserve"> the UL carrier frequency in the higher band, both in MHz.</w:t>
              </w:r>
            </w:ins>
          </w:p>
          <w:p w14:paraId="24F097CC" w14:textId="77777777" w:rsidR="00F11469" w:rsidRPr="009F25C3" w:rsidRDefault="00F11469" w:rsidP="00EF50C0">
            <w:pPr>
              <w:pStyle w:val="TAN"/>
              <w:ind w:left="0" w:firstLine="0"/>
              <w:rPr>
                <w:ins w:id="739" w:author="成田 岳彦(SB ﾃｸﾉﾛｼﾞｰﾕﾆｯﾄ統括)" w:date="2023-08-07T20:46:00Z"/>
                <w:bCs/>
                <w:color w:val="000000"/>
                <w:szCs w:val="18"/>
                <w:lang w:eastAsia="zh-CN"/>
              </w:rPr>
            </w:pPr>
          </w:p>
        </w:tc>
      </w:tr>
      <w:bookmarkEnd w:id="664"/>
    </w:tbl>
    <w:p w14:paraId="31ED8FF9" w14:textId="77777777" w:rsidR="00F11469" w:rsidRPr="009F25C3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0"/>
        <w:rPr>
          <w:ins w:id="740" w:author="成田 岳彦(SB ﾃｸﾉﾛｼﾞｰﾕﾆｯﾄ統括)" w:date="2023-08-07T20:46:00Z"/>
          <w:rFonts w:ascii="Arial" w:hAnsi="Arial"/>
          <w:sz w:val="28"/>
          <w:lang w:eastAsia="ja-JP"/>
        </w:rPr>
      </w:pPr>
    </w:p>
    <w:p w14:paraId="01B90CD1" w14:textId="77777777" w:rsidR="00F11469" w:rsidRDefault="00F11469" w:rsidP="00F114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0"/>
        <w:rPr>
          <w:ins w:id="741" w:author="成田 岳彦(SB ﾃｸﾉﾛｼﾞｰﾕﾆｯﾄ統括)" w:date="2023-08-07T20:46:00Z"/>
          <w:rFonts w:ascii="Arial" w:hAnsi="Arial"/>
          <w:sz w:val="28"/>
          <w:lang w:eastAsia="ja-JP"/>
        </w:rPr>
      </w:pPr>
      <w:ins w:id="742" w:author="成田 岳彦(SB ﾃｸﾉﾛｼﾞｰﾕﾆｯﾄ統括)" w:date="2023-08-07T20:46:00Z">
        <w:r>
          <w:rPr>
            <w:rFonts w:ascii="Arial" w:hAnsi="Arial"/>
            <w:sz w:val="28"/>
            <w:lang w:eastAsia="ja-JP"/>
          </w:rPr>
          <w:t>5.</w:t>
        </w:r>
        <w:r>
          <w:rPr>
            <w:rFonts w:ascii="Arial" w:hAnsi="Arial" w:hint="eastAsia"/>
            <w:sz w:val="28"/>
            <w:lang w:eastAsia="ja-JP"/>
          </w:rPr>
          <w:t>x</w:t>
        </w:r>
        <w:r>
          <w:rPr>
            <w:rFonts w:ascii="Arial" w:hAnsi="Arial"/>
            <w:sz w:val="28"/>
            <w:lang w:eastAsia="ja-JP"/>
          </w:rPr>
          <w:t>.</w:t>
        </w:r>
        <w:r>
          <w:rPr>
            <w:rFonts w:ascii="Arial" w:hAnsi="Arial" w:hint="eastAsia"/>
            <w:sz w:val="28"/>
            <w:lang w:eastAsia="ja-JP"/>
          </w:rPr>
          <w:t>4</w:t>
        </w:r>
        <w:r>
          <w:rPr>
            <w:rFonts w:ascii="Arial" w:hAnsi="Arial"/>
            <w:sz w:val="28"/>
            <w:lang w:eastAsia="ja-JP"/>
          </w:rPr>
          <w:tab/>
          <w:t>∆TIB and ∆RIB values</w:t>
        </w:r>
      </w:ins>
    </w:p>
    <w:p w14:paraId="332D5ABC" w14:textId="659F4D03" w:rsidR="00F11469" w:rsidRDefault="00F11469" w:rsidP="00F11469">
      <w:pPr>
        <w:pStyle w:val="afa"/>
        <w:spacing w:before="120" w:after="120"/>
        <w:jc w:val="both"/>
        <w:rPr>
          <w:ins w:id="743" w:author="成田 岳彦(SB ﾃｸﾉﾛｼﾞｰﾕﾆｯﾄ統括)" w:date="2023-08-07T20:46:00Z"/>
          <w:rFonts w:ascii="Times New Roman" w:eastAsia="SimSun" w:hAnsi="Times New Roman"/>
          <w:b w:val="0"/>
          <w:bCs/>
          <w:sz w:val="20"/>
          <w:lang w:val="en-US" w:eastAsia="zh-CN"/>
        </w:rPr>
      </w:pPr>
      <w:ins w:id="744" w:author="成田 岳彦(SB ﾃｸﾉﾛｼﾞｰﾕﾆｯﾄ統括)" w:date="2023-08-07T20:46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For the 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>∆</w:t>
        </w:r>
        <w:proofErr w:type="spellStart"/>
        <w:proofErr w:type="gramStart"/>
        <w:r>
          <w:rPr>
            <w:rFonts w:ascii="Times New Roman" w:hAnsi="Times New Roman"/>
            <w:b w:val="0"/>
            <w:bCs/>
            <w:sz w:val="20"/>
          </w:rPr>
          <w:t>T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IB,c</w:t>
        </w:r>
        <w:proofErr w:type="spellEnd"/>
        <w:proofErr w:type="gramEnd"/>
        <w:r>
          <w:rPr>
            <w:rFonts w:ascii="Times New Roman" w:hAnsi="Times New Roman"/>
            <w:b w:val="0"/>
            <w:bCs/>
            <w:sz w:val="20"/>
          </w:rPr>
          <w:t xml:space="preserve"> and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 xml:space="preserve"> ∆</w:t>
        </w:r>
        <w:proofErr w:type="spellStart"/>
        <w:r>
          <w:rPr>
            <w:rFonts w:ascii="Times New Roman" w:hAnsi="Times New Roman"/>
            <w:b w:val="0"/>
            <w:bCs/>
            <w:sz w:val="20"/>
          </w:rPr>
          <w:t>R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</w:t>
        </w:r>
        <w:r>
          <w:rPr>
            <w:rFonts w:ascii="Times New Roman" w:hAnsi="Times New Roman"/>
            <w:b w:val="0"/>
            <w:bCs/>
            <w:sz w:val="20"/>
            <w:vertAlign w:val="subscript"/>
            <w:lang w:eastAsia="zh-CN"/>
          </w:rPr>
          <w:t>,c</w:t>
        </w:r>
        <w:proofErr w:type="spellEnd"/>
        <w:r>
          <w:rPr>
            <w:rFonts w:ascii="Times New Roman" w:hAnsi="Times New Roman"/>
            <w:b w:val="0"/>
            <w:bCs/>
            <w:sz w:val="20"/>
          </w:rPr>
          <w:t xml:space="preserve"> values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, same PC3 CA_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n8A-n7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9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 requirements are applied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 xml:space="preserve"> for PC2 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CA_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n8A-n7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9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</w:ins>
      <w:ins w:id="745" w:author="成田 岳彦(SB ﾃｸﾉﾛｼﾞｰﾕﾆｯﾄ統括)" w:date="2023-08-08T19:55:00Z">
        <w:r w:rsidR="00F84974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 and PC1.5 CA_n8A-n79A</w:t>
        </w:r>
      </w:ins>
      <w:ins w:id="746" w:author="成田 岳彦(SB ﾃｸﾉﾛｼﾞｰﾕﾆｯﾄ統括)" w:date="2023-08-07T20:46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.</w:t>
        </w:r>
      </w:ins>
    </w:p>
    <w:p w14:paraId="6642E025" w14:textId="2E9DD89D" w:rsidR="00FE2C88" w:rsidRPr="00F84974" w:rsidRDefault="00FE2C88" w:rsidP="00631868">
      <w:pPr>
        <w:rPr>
          <w:lang w:eastAsia="ja-JP"/>
        </w:rPr>
      </w:pPr>
    </w:p>
    <w:p w14:paraId="07A1282D" w14:textId="27CF042E" w:rsidR="009D20BC" w:rsidRDefault="009D20BC" w:rsidP="00EC0847">
      <w:pPr>
        <w:rPr>
          <w:rFonts w:eastAsiaTheme="minorEastAsia"/>
          <w:lang w:eastAsia="zh-CN"/>
        </w:rPr>
      </w:pPr>
    </w:p>
    <w:p w14:paraId="250E6174" w14:textId="3E14B276" w:rsidR="00EC0847" w:rsidRPr="00631868" w:rsidRDefault="00631868" w:rsidP="00EC0847">
      <w:pPr>
        <w:rPr>
          <w:rFonts w:ascii="Arial" w:eastAsiaTheme="minorEastAsia" w:hAnsi="Arial" w:cs="Arial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bookmarkEnd w:id="3"/>
    <w:p w14:paraId="2ABCE080" w14:textId="77777777" w:rsidR="00631868" w:rsidRPr="00EC0847" w:rsidRDefault="00631868" w:rsidP="00EC0847">
      <w:pPr>
        <w:rPr>
          <w:rFonts w:eastAsiaTheme="minorEastAsia"/>
          <w:lang w:eastAsia="zh-CN"/>
        </w:rPr>
      </w:pPr>
    </w:p>
    <w:sectPr w:rsidR="00631868" w:rsidRPr="00EC0847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89AC5" w14:textId="77777777" w:rsidR="00750650" w:rsidRDefault="00750650">
      <w:pPr>
        <w:spacing w:after="0"/>
      </w:pPr>
      <w:r>
        <w:separator/>
      </w:r>
    </w:p>
  </w:endnote>
  <w:endnote w:type="continuationSeparator" w:id="0">
    <w:p w14:paraId="2F540A6C" w14:textId="77777777" w:rsidR="00750650" w:rsidRDefault="007506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LineDraw">
    <w:altName w:val="Segoe Print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9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C8F51" w14:textId="77777777" w:rsidR="00750650" w:rsidRDefault="00750650">
      <w:pPr>
        <w:spacing w:after="0"/>
      </w:pPr>
      <w:r>
        <w:separator/>
      </w:r>
    </w:p>
  </w:footnote>
  <w:footnote w:type="continuationSeparator" w:id="0">
    <w:p w14:paraId="25F4EAEF" w14:textId="77777777" w:rsidR="00750650" w:rsidRDefault="007506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14"/>
  </w:num>
  <w:num w:numId="8">
    <w:abstractNumId w:val="6"/>
  </w:num>
  <w:num w:numId="9">
    <w:abstractNumId w:val="9"/>
  </w:num>
  <w:num w:numId="10">
    <w:abstractNumId w:val="15"/>
  </w:num>
  <w:num w:numId="11">
    <w:abstractNumId w:val="5"/>
  </w:num>
  <w:num w:numId="12">
    <w:abstractNumId w:val="7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1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成田 岳彦(SB ﾃｸﾉﾛｼﾞｰﾕﾆｯﾄ統括)">
    <w15:presenceInfo w15:providerId="AD" w15:userId="S::takehiko.narita@g.softbank.co.jp::a0235106-a7dc-4bcf-9f89-93478d443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1F53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27A29"/>
    <w:rsid w:val="0013018B"/>
    <w:rsid w:val="00130C14"/>
    <w:rsid w:val="00130C8A"/>
    <w:rsid w:val="00130FB8"/>
    <w:rsid w:val="00131714"/>
    <w:rsid w:val="00131816"/>
    <w:rsid w:val="00131E8D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42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5D66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A63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2E4"/>
    <w:rsid w:val="002247B2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34D5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A77E1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57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6B3A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780"/>
    <w:rsid w:val="00486BE8"/>
    <w:rsid w:val="00487B4A"/>
    <w:rsid w:val="00487CC1"/>
    <w:rsid w:val="00487CE3"/>
    <w:rsid w:val="00487D60"/>
    <w:rsid w:val="004905B3"/>
    <w:rsid w:val="0049101B"/>
    <w:rsid w:val="00491496"/>
    <w:rsid w:val="0049166A"/>
    <w:rsid w:val="00491828"/>
    <w:rsid w:val="00492206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5F87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1C1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2DC2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1C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ADD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59F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3D2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2D9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CB2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6535"/>
    <w:rsid w:val="00727015"/>
    <w:rsid w:val="00727428"/>
    <w:rsid w:val="00727494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50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13E4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88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3EC7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4BE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93D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05F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1E33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A00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860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48B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92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2FDC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8E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5F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2AA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9AE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630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2DC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184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390C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5F0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59B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398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837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0CF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57CB8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BC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3">
    <w:name w:val="List Bullet 4"/>
    <w:basedOn w:val="34"/>
    <w:semiHidden/>
    <w:qFormat/>
    <w:pPr>
      <w:ind w:left="1418"/>
    </w:pPr>
  </w:style>
  <w:style w:type="paragraph" w:styleId="34">
    <w:name w:val="List Bullet 3"/>
    <w:basedOn w:val="24"/>
    <w:semiHidden/>
    <w:qFormat/>
    <w:pPr>
      <w:ind w:left="1135"/>
    </w:pPr>
  </w:style>
  <w:style w:type="paragraph" w:styleId="24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semiHidden/>
    <w:qFormat/>
  </w:style>
  <w:style w:type="paragraph" w:styleId="af">
    <w:name w:val="Salutation"/>
    <w:basedOn w:val="a"/>
    <w:next w:val="a"/>
    <w:semiHidden/>
    <w:qFormat/>
  </w:style>
  <w:style w:type="paragraph" w:styleId="35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52">
    <w:name w:val="List Bullet 5"/>
    <w:basedOn w:val="43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5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semiHidden/>
    <w:qFormat/>
    <w:pPr>
      <w:ind w:left="1702"/>
    </w:pPr>
  </w:style>
  <w:style w:type="paragraph" w:styleId="45">
    <w:name w:val="List 4"/>
    <w:basedOn w:val="32"/>
    <w:semiHidden/>
    <w:qFormat/>
    <w:pPr>
      <w:ind w:left="1418"/>
    </w:pPr>
  </w:style>
  <w:style w:type="paragraph" w:styleId="36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6">
    <w:name w:val="Body Text 2"/>
    <w:basedOn w:val="a"/>
    <w:semiHidden/>
    <w:qFormat/>
    <w:pPr>
      <w:spacing w:after="120" w:line="480" w:lineRule="auto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Web">
    <w:name w:val="Normal (Web)"/>
    <w:basedOn w:val="a"/>
    <w:semiHidden/>
    <w:qFormat/>
    <w:rPr>
      <w:sz w:val="24"/>
      <w:szCs w:val="24"/>
    </w:rPr>
  </w:style>
  <w:style w:type="paragraph" w:styleId="37">
    <w:name w:val="List Continue 3"/>
    <w:basedOn w:val="a"/>
    <w:semiHidden/>
    <w:qFormat/>
    <w:pPr>
      <w:spacing w:after="120"/>
      <w:ind w:leftChars="600" w:left="1260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9">
    <w:name w:val="Body Text First Indent 2"/>
    <w:basedOn w:val="af3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4"/>
    <w:semiHidden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2">
    <w:name w:val="本文 (文字)"/>
    <w:link w:val="af1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a">
    <w:name w:val="図表番号 (文字)"/>
    <w:link w:val="a9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b">
    <w:name w:val="ヘッダー (文字)"/>
    <w:basedOn w:val="a0"/>
    <w:link w:val="afa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2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コメント文字列 (文字)"/>
    <w:basedOn w:val="a0"/>
    <w:link w:val="ad"/>
    <w:semiHidden/>
    <w:rsid w:val="009D20BC"/>
    <w:rPr>
      <w:rFonts w:eastAsia="ＭＳ 明朝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861</TotalTime>
  <Pages>11</Pages>
  <Words>3057</Words>
  <Characters>17428</Characters>
  <Application>Microsoft Office Word</Application>
  <DocSecurity>0</DocSecurity>
  <Lines>145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20445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成田 岳彦(SB ﾃｸﾉﾛｼﾞｰﾕﾆｯﾄ統括)</cp:lastModifiedBy>
  <cp:revision>224</cp:revision>
  <cp:lastPrinted>2010-03-26T07:51:00Z</cp:lastPrinted>
  <dcterms:created xsi:type="dcterms:W3CDTF">2017-08-22T11:56:00Z</dcterms:created>
  <dcterms:modified xsi:type="dcterms:W3CDTF">2023-08-10T09:14:00Z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